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CDF35" w14:textId="21D43EF8" w:rsidR="00403416" w:rsidRDefault="008B7770">
      <w:pPr>
        <w:pStyle w:val="afa"/>
        <w:rPr>
          <w:rFonts w:ascii="Arial" w:eastAsia="宋体" w:hAnsi="Arial" w:cs="Arial"/>
          <w:b/>
          <w:bCs/>
          <w:iCs/>
          <w:sz w:val="24"/>
          <w:szCs w:val="24"/>
          <w:lang w:val="en-US" w:eastAsia="zh-CN"/>
        </w:rPr>
      </w:pPr>
      <w:bookmarkStart w:id="0" w:name="_Toc193024528"/>
      <w:bookmarkStart w:id="1" w:name="page2"/>
      <w:r>
        <w:rPr>
          <w:rFonts w:ascii="Arial" w:hAnsi="Arial" w:cs="Arial"/>
          <w:b/>
          <w:bCs/>
          <w:sz w:val="24"/>
          <w:szCs w:val="24"/>
          <w:lang w:val="en-US"/>
        </w:rPr>
        <w:t>3GPP TSG-RAN WG3 #1</w:t>
      </w:r>
      <w:r w:rsidR="003D5966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EF3E45">
        <w:rPr>
          <w:rFonts w:ascii="Arial" w:hAnsi="Arial" w:cs="Arial"/>
          <w:b/>
          <w:bCs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                               </w:t>
      </w:r>
      <w:r w:rsidR="007F3A20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R3-2</w:t>
      </w:r>
      <w:r w:rsidR="00D40F24">
        <w:rPr>
          <w:rFonts w:ascii="Arial" w:hAnsi="Arial" w:cs="Arial"/>
          <w:b/>
          <w:bCs/>
          <w:iCs/>
          <w:sz w:val="24"/>
          <w:szCs w:val="24"/>
          <w:lang w:val="en-US"/>
        </w:rPr>
        <w:t>40276</w:t>
      </w:r>
    </w:p>
    <w:p w14:paraId="1A1BD237" w14:textId="0A679268" w:rsidR="00403416" w:rsidRPr="008F1D2E" w:rsidRDefault="00AD77C9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 w:rsidRPr="00AD77C9">
        <w:rPr>
          <w:rFonts w:ascii="Arial" w:eastAsia="Batang" w:hAnsi="Arial" w:cs="Arial"/>
          <w:b/>
          <w:bCs/>
          <w:color w:val="000000"/>
          <w:sz w:val="24"/>
          <w:szCs w:val="24"/>
        </w:rPr>
        <w:t>26th Feb – 1st Mar 2024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3416" w14:paraId="49D9D5B4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85C5947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noProof/>
                <w:color w:val="0070C0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1" layoutInCell="1" hidden="1" allowOverlap="1" wp14:anchorId="2256E6B6" wp14:editId="7ADDA2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" cy="635"/>
                      <wp:effectExtent l="0" t="0" r="0" b="0"/>
                      <wp:wrapNone/>
      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custGeom>
                                <a:avLst/>
                                <a:gdLst>
                                  <a:gd name="T0" fmla="*/ 319 w 21600"/>
                                  <a:gd name="T1" fmla="*/ 64 h 21600"/>
                                  <a:gd name="T2" fmla="*/ 86 w 21600"/>
                                  <a:gd name="T3" fmla="*/ 318 h 21600"/>
                                  <a:gd name="T4" fmla="*/ 319 w 21600"/>
                                  <a:gd name="T5" fmla="*/ 635 h 21600"/>
                                  <a:gd name="T6" fmla="*/ 549 w 21600"/>
                                  <a:gd name="T7" fmla="*/ 318 h 21600"/>
                                  <a:gd name="T8" fmla="*/ 17694720 60000 65536"/>
                                  <a:gd name="T9" fmla="*/ 11796480 60000 65536"/>
                                  <a:gd name="T10" fmla="*/ 5898240 60000 65536"/>
                                  <a:gd name="T11" fmla="*/ 0 60000 65536"/>
                                  <a:gd name="T12" fmla="*/ 5034 w 21600"/>
                                  <a:gd name="T13" fmla="*/ 2279 h 21600"/>
                                  <a:gd name="T14" fmla="*/ 16566 w 21600"/>
                                  <a:gd name="T15" fmla="*/ 13674 h 21600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T12" t="T13" r="T14" b="T15"/>
                                <a:pathLst>
                                  <a:path w="21600" h="21600">
                                    <a:moveTo>
                                      <a:pt x="10860" y="2187"/>
                                    </a:moveTo>
                                    <a:cubicBezTo>
                                      <a:pt x="10451" y="1746"/>
                                      <a:pt x="9529" y="1018"/>
                                      <a:pt x="9015" y="730"/>
                                    </a:cubicBezTo>
                                    <a:cubicBezTo>
                                      <a:pt x="7865" y="152"/>
                                      <a:pt x="6685" y="0"/>
                                      <a:pt x="5415" y="0"/>
                                    </a:cubicBezTo>
                                    <a:cubicBezTo>
                                      <a:pt x="4175" y="152"/>
                                      <a:pt x="2995" y="575"/>
                                      <a:pt x="1967" y="1305"/>
                                    </a:cubicBezTo>
                                    <a:cubicBezTo>
                                      <a:pt x="1150" y="2187"/>
                                      <a:pt x="575" y="3222"/>
                                      <a:pt x="242" y="4220"/>
                                    </a:cubicBezTo>
                                    <a:cubicBezTo>
                                      <a:pt x="0" y="5410"/>
                                      <a:pt x="242" y="6560"/>
                                      <a:pt x="575" y="7597"/>
                                    </a:cubicBezTo>
                                    <a:lnTo>
                                      <a:pt x="10860" y="21600"/>
                                    </a:lnTo>
                                    <a:lnTo>
                                      <a:pt x="20995" y="7597"/>
                                    </a:lnTo>
                                    <a:cubicBezTo>
                                      <a:pt x="21480" y="6560"/>
                                      <a:pt x="21600" y="5410"/>
                                      <a:pt x="21480" y="4220"/>
                                    </a:cubicBezTo>
                                    <a:cubicBezTo>
                                      <a:pt x="21115" y="3222"/>
                                      <a:pt x="20420" y="2187"/>
                                      <a:pt x="19632" y="1305"/>
                                    </a:cubicBezTo>
                                    <a:cubicBezTo>
                                      <a:pt x="18575" y="575"/>
                                      <a:pt x="17425" y="152"/>
                                      <a:pt x="16275" y="0"/>
                                    </a:cubicBezTo>
                                    <a:cubicBezTo>
                                      <a:pt x="15005" y="0"/>
                                      <a:pt x="13735" y="152"/>
                                      <a:pt x="12705" y="730"/>
                                    </a:cubicBezTo>
                                    <a:cubicBezTo>
                                      <a:pt x="12176" y="1018"/>
                                      <a:pt x="11254" y="1746"/>
                                      <a:pt x="10860" y="2187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shape id="Freeform: Shape 1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      <v:path o:connectlocs="9,1;2,9;9,18;16,9" o:connectangles="247,164,82,0"/>
                      <v:fill on="t" focussize="0,0"/>
                      <v:stroke color="#000000" miterlimit="8" joinstyle="miter"/>
                      <v:imagedata o:title=""/>
                      <o:lock v:ext="edit" aspectratio="f"/>
                      <w10:anchorlock/>
                    </v:shape>
                  </w:pict>
                </mc:Fallback>
              </mc:AlternateContent>
            </w:r>
            <w:r>
              <w:rPr>
                <w:i/>
                <w:sz w:val="14"/>
              </w:rPr>
              <w:t>CR-Form-v1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2.2</w:t>
            </w:r>
          </w:p>
        </w:tc>
      </w:tr>
      <w:tr w:rsidR="00403416" w14:paraId="1C817D9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83D3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03416" w14:paraId="73EAF1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BBC114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35DEC780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172FA426" w14:textId="77777777" w:rsidR="00403416" w:rsidRDefault="0040341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9B9007A" w14:textId="77777777" w:rsidR="00403416" w:rsidRDefault="008B777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473</w:t>
            </w:r>
          </w:p>
        </w:tc>
        <w:tc>
          <w:tcPr>
            <w:tcW w:w="709" w:type="dxa"/>
            <w:shd w:val="clear" w:color="auto" w:fill="auto"/>
          </w:tcPr>
          <w:p w14:paraId="69540469" w14:textId="77777777" w:rsidR="00403416" w:rsidRDefault="008B777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23E8" w14:textId="5BF8BD73" w:rsidR="00403416" w:rsidRDefault="00091AAF" w:rsidP="00091AAF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1288</w:t>
            </w:r>
            <w:bookmarkStart w:id="2" w:name="_GoBack"/>
            <w:bookmarkEnd w:id="2"/>
          </w:p>
        </w:tc>
        <w:tc>
          <w:tcPr>
            <w:tcW w:w="709" w:type="dxa"/>
            <w:shd w:val="clear" w:color="auto" w:fill="auto"/>
          </w:tcPr>
          <w:p w14:paraId="6C806D78" w14:textId="77777777" w:rsidR="00403416" w:rsidRDefault="008B777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F48DE8" w14:textId="77777777" w:rsidR="00403416" w:rsidRDefault="00403416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61F4B3C1" w14:textId="77777777" w:rsidR="00403416" w:rsidRDefault="008B777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A0CEFB" w14:textId="27098D92" w:rsidR="00403416" w:rsidRDefault="008B7770">
            <w:pPr>
              <w:pStyle w:val="CRCoverPage"/>
              <w:spacing w:after="0"/>
              <w:jc w:val="center"/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DA46C5"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DA46C5"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311AD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748884D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851D7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3019052" w14:textId="77777777">
        <w:trPr>
          <w:trHeight w:val="70"/>
        </w:trPr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5DF15F" w14:textId="77777777" w:rsidR="00403416" w:rsidRDefault="008B777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03416" w14:paraId="30003050" w14:textId="77777777">
        <w:tc>
          <w:tcPr>
            <w:tcW w:w="9641" w:type="dxa"/>
            <w:gridSpan w:val="9"/>
          </w:tcPr>
          <w:p w14:paraId="3E0A66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24A28DC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3416" w14:paraId="1F67A303" w14:textId="77777777">
        <w:tc>
          <w:tcPr>
            <w:tcW w:w="2835" w:type="dxa"/>
            <w:shd w:val="clear" w:color="auto" w:fill="auto"/>
          </w:tcPr>
          <w:p w14:paraId="420E3173" w14:textId="77777777" w:rsidR="00403416" w:rsidRDefault="008B77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358BE517" w14:textId="77777777" w:rsidR="00403416" w:rsidRDefault="008B777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E074CD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7EDC753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46F61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 w14:paraId="6D31A6DD" w14:textId="77777777" w:rsidR="00403416" w:rsidRDefault="008B777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DB6931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5F4EDA" w14:textId="77777777" w:rsidR="00403416" w:rsidRDefault="008B777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60B0B3" w14:textId="77777777" w:rsidR="00403416" w:rsidRDefault="0040341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5E577B7" w14:textId="77777777" w:rsidR="00403416" w:rsidRDefault="00403416">
      <w:pPr>
        <w:rPr>
          <w:sz w:val="8"/>
          <w:szCs w:val="8"/>
        </w:rPr>
      </w:pPr>
    </w:p>
    <w:tbl>
      <w:tblPr>
        <w:tblW w:w="0" w:type="auto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39"/>
        <w:gridCol w:w="847"/>
        <w:gridCol w:w="284"/>
        <w:gridCol w:w="284"/>
        <w:gridCol w:w="565"/>
        <w:gridCol w:w="1689"/>
        <w:gridCol w:w="563"/>
        <w:gridCol w:w="143"/>
        <w:gridCol w:w="281"/>
        <w:gridCol w:w="989"/>
        <w:gridCol w:w="2113"/>
      </w:tblGrid>
      <w:tr w:rsidR="00403416" w14:paraId="272C6C91" w14:textId="77777777">
        <w:tc>
          <w:tcPr>
            <w:tcW w:w="9640" w:type="dxa"/>
            <w:gridSpan w:val="11"/>
          </w:tcPr>
          <w:p w14:paraId="2F2E883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4061469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4DAE32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0A4DB" w14:textId="40CD1893" w:rsidR="00403416" w:rsidRDefault="008B7770" w:rsidP="00607CF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 xml:space="preserve">Correction to TS 38.473 on </w:t>
            </w:r>
            <w:r w:rsidR="00607CF2">
              <w:rPr>
                <w:rFonts w:eastAsia="宋体"/>
                <w:szCs w:val="18"/>
                <w:lang w:val="en-US" w:eastAsia="zh-CN"/>
              </w:rPr>
              <w:t>non-integer DRX cycle</w:t>
            </w:r>
            <w:r w:rsidR="00D40F24">
              <w:rPr>
                <w:rFonts w:eastAsia="宋体"/>
                <w:szCs w:val="18"/>
                <w:lang w:val="en-US" w:eastAsia="zh-CN"/>
              </w:rPr>
              <w:t xml:space="preserve"> </w:t>
            </w:r>
            <w:r w:rsidR="00D40F24">
              <w:rPr>
                <w:rFonts w:eastAsia="宋体" w:hint="eastAsia"/>
                <w:szCs w:val="18"/>
                <w:lang w:val="en-US" w:eastAsia="zh-CN"/>
              </w:rPr>
              <w:t>issue</w:t>
            </w:r>
            <w:r w:rsidR="00D40F24">
              <w:rPr>
                <w:rFonts w:eastAsia="宋体"/>
                <w:szCs w:val="18"/>
                <w:lang w:val="en-US" w:eastAsia="zh-CN"/>
              </w:rPr>
              <w:t xml:space="preserve"> for XR</w:t>
            </w:r>
          </w:p>
        </w:tc>
      </w:tr>
      <w:tr w:rsidR="00403416" w14:paraId="574B3C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DF14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7F5776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BE77850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C4EBE43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E60F57" w14:textId="1621748E" w:rsidR="00403416" w:rsidRDefault="004C7E38" w:rsidP="00327A3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fr-FR"/>
              </w:rPr>
              <w:t>Samsung</w:t>
            </w:r>
          </w:p>
        </w:tc>
      </w:tr>
      <w:tr w:rsidR="00403416" w14:paraId="3635015E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9FF6AB4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AD6CD5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R</w:t>
            </w:r>
            <w:r>
              <w:rPr>
                <w:rFonts w:eastAsia="宋体" w:hint="eastAsia"/>
                <w:lang w:val="en-US" w:eastAsia="zh-CN"/>
              </w:rPr>
              <w:t>3</w:t>
            </w:r>
          </w:p>
        </w:tc>
      </w:tr>
      <w:tr w:rsidR="00403416" w14:paraId="75EAA2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8252C2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ADAD9F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5C799D5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45598428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2FBBBD" w14:textId="7D721A99" w:rsidR="00403416" w:rsidRDefault="00B85D0E" w:rsidP="00B85D0E">
            <w:pPr>
              <w:pStyle w:val="CRCoverPage"/>
              <w:spacing w:after="0"/>
              <w:ind w:left="100"/>
            </w:pPr>
            <w:r w:rsidRPr="00B85D0E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404206E5" w14:textId="77777777" w:rsidR="00403416" w:rsidRDefault="0040341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400F52BD" w14:textId="77777777" w:rsidR="00403416" w:rsidRDefault="008B777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5E471" w14:textId="5ECD4DB2" w:rsidR="00403416" w:rsidRDefault="008B7770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900EF8">
              <w:t>202</w:t>
            </w:r>
            <w:r w:rsidR="00B85D0E">
              <w:rPr>
                <w:rFonts w:eastAsia="宋体"/>
                <w:lang w:val="en-US" w:eastAsia="zh-CN"/>
              </w:rPr>
              <w:t>4</w:t>
            </w:r>
            <w:r w:rsidRPr="00900EF8">
              <w:t>-</w:t>
            </w:r>
            <w:r w:rsidR="00B85D0E">
              <w:rPr>
                <w:rFonts w:eastAsia="宋体"/>
                <w:lang w:val="en-US" w:eastAsia="zh-CN"/>
              </w:rPr>
              <w:t>2</w:t>
            </w:r>
            <w:r w:rsidRPr="00900EF8">
              <w:t>-</w:t>
            </w:r>
            <w:r w:rsidR="00B45E4F">
              <w:rPr>
                <w:rFonts w:eastAsia="宋体"/>
                <w:lang w:val="en-US" w:eastAsia="zh-CN"/>
              </w:rPr>
              <w:t>1</w:t>
            </w:r>
            <w:r w:rsidR="00B85D0E">
              <w:rPr>
                <w:rFonts w:eastAsia="宋体"/>
                <w:lang w:val="en-US" w:eastAsia="zh-CN"/>
              </w:rPr>
              <w:t>9</w:t>
            </w:r>
          </w:p>
        </w:tc>
      </w:tr>
      <w:tr w:rsidR="00403416" w14:paraId="181D1B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95E7B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E78B3C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54D45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022D0E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87358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0D1430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FB275A7" w14:textId="77777777" w:rsidR="00403416" w:rsidRDefault="008B77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58499A" w14:textId="77777777" w:rsidR="00403416" w:rsidRDefault="008B7770">
            <w:pPr>
              <w:pStyle w:val="CRCoverPage"/>
              <w:spacing w:after="0"/>
              <w:ind w:right="-609"/>
              <w:rPr>
                <w:b/>
              </w:rPr>
            </w:pPr>
            <w:r w:rsidRPr="004C7E38">
              <w:rPr>
                <w:b/>
                <w:color w:val="FF0000"/>
              </w:rPr>
              <w:t xml:space="preserve"> </w:t>
            </w:r>
            <w:r w:rsidR="00DB62D8" w:rsidRPr="00900E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20C9328" w14:textId="77777777" w:rsidR="00403416" w:rsidRDefault="0040341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077622E7" w14:textId="77777777" w:rsidR="00403416" w:rsidRDefault="008B777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25A253" w14:textId="3C4F6D65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900EF8">
              <w:fldChar w:fldCharType="begin"/>
            </w:r>
            <w:r w:rsidRPr="00900EF8">
              <w:instrText xml:space="preserve"> DOCPROPERTY  Release  \* MERGEFORMAT </w:instrText>
            </w:r>
            <w:r w:rsidRPr="00900EF8">
              <w:fldChar w:fldCharType="end"/>
            </w:r>
            <w:r w:rsidRPr="00900EF8">
              <w:t>Rel-1</w:t>
            </w:r>
            <w:r w:rsidR="00B85D0E">
              <w:rPr>
                <w:rFonts w:eastAsia="宋体"/>
                <w:lang w:val="en-US" w:eastAsia="zh-CN"/>
              </w:rPr>
              <w:t>8</w:t>
            </w:r>
          </w:p>
        </w:tc>
      </w:tr>
      <w:tr w:rsidR="00403416" w14:paraId="6F72C2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4A368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FD9409" w14:textId="77777777" w:rsidR="00403416" w:rsidRDefault="008B777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251381" w14:textId="77777777" w:rsidR="00403416" w:rsidRDefault="008B777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6A2DFA" w14:textId="77777777" w:rsidR="00403416" w:rsidRDefault="008B77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03416" w14:paraId="10BEE614" w14:textId="77777777">
        <w:tc>
          <w:tcPr>
            <w:tcW w:w="1843" w:type="dxa"/>
          </w:tcPr>
          <w:p w14:paraId="208F7FC7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25C9E3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234E33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68D543A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0323D" w14:textId="3B9B7374" w:rsidR="000A2D17" w:rsidRDefault="002B44D2" w:rsidP="00707DCC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</w:t>
            </w:r>
            <w:r>
              <w:rPr>
                <w:rFonts w:eastAsiaTheme="minorEastAsia"/>
                <w:lang w:val="en-US" w:eastAsia="zh-CN"/>
              </w:rPr>
              <w:t xml:space="preserve">AN2 </w:t>
            </w:r>
            <w:r w:rsidRPr="002B44D2">
              <w:rPr>
                <w:rFonts w:eastAsiaTheme="minorEastAsia"/>
                <w:lang w:val="en-US" w:eastAsia="zh-CN"/>
              </w:rPr>
              <w:t xml:space="preserve">has agreed to introduce </w:t>
            </w:r>
            <w:r w:rsidR="000A2D17">
              <w:rPr>
                <w:rFonts w:eastAsiaTheme="minorEastAsia"/>
                <w:lang w:val="en-US" w:eastAsia="zh-CN"/>
              </w:rPr>
              <w:t xml:space="preserve">the non-integer </w:t>
            </w:r>
            <w:r w:rsidR="000A2D17">
              <w:rPr>
                <w:szCs w:val="22"/>
                <w:lang w:val="en-US"/>
              </w:rPr>
              <w:t xml:space="preserve">short DRX cycle and non-integer long DRX cycle for XR traffic. </w:t>
            </w:r>
            <w:r>
              <w:rPr>
                <w:rFonts w:eastAsiaTheme="minorEastAsia" w:hint="eastAsia"/>
                <w:lang w:val="en-US" w:eastAsia="zh-CN"/>
              </w:rPr>
              <w:t>However,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 w:rsidR="000A2D17">
              <w:rPr>
                <w:rFonts w:eastAsiaTheme="minorEastAsia"/>
                <w:lang w:val="en-US" w:eastAsia="zh-CN"/>
              </w:rPr>
              <w:t>the</w:t>
            </w:r>
            <w:r w:rsidR="000A2D17" w:rsidRPr="000A2D17">
              <w:rPr>
                <w:rFonts w:eastAsiaTheme="minorEastAsia"/>
                <w:lang w:val="en-US" w:eastAsia="zh-CN"/>
              </w:rPr>
              <w:t xml:space="preserve"> </w:t>
            </w:r>
            <w:r w:rsidR="000E546A">
              <w:rPr>
                <w:rFonts w:eastAsiaTheme="minorEastAsia"/>
                <w:lang w:val="en-US" w:eastAsia="zh-CN"/>
              </w:rPr>
              <w:t>non-integer DRX cycle is not add</w:t>
            </w:r>
            <w:r w:rsidR="000A2D17" w:rsidRPr="000A2D17">
              <w:rPr>
                <w:rFonts w:eastAsiaTheme="minorEastAsia"/>
                <w:lang w:val="en-US" w:eastAsia="zh-CN"/>
              </w:rPr>
              <w:t>ed in UE Assistance Information</w:t>
            </w:r>
            <w:r w:rsidR="000A2D17">
              <w:rPr>
                <w:rFonts w:eastAsiaTheme="minorEastAsia"/>
                <w:lang w:val="en-US" w:eastAsia="zh-CN"/>
              </w:rPr>
              <w:t xml:space="preserve">, which corresponds to the </w:t>
            </w:r>
            <w:r w:rsidR="000A2D17">
              <w:t xml:space="preserve">DRX cycle included in </w:t>
            </w:r>
            <w:r w:rsidR="000A2D17">
              <w:rPr>
                <w:rFonts w:hint="eastAsia"/>
              </w:rPr>
              <w:t>UE</w:t>
            </w:r>
            <w:r w:rsidR="000A2D17">
              <w:t xml:space="preserve"> Context </w:t>
            </w:r>
            <w:r w:rsidR="000A2D17">
              <w:rPr>
                <w:rFonts w:hint="eastAsia"/>
              </w:rPr>
              <w:t>Setup</w:t>
            </w:r>
            <w:r w:rsidR="000A2D17">
              <w:t xml:space="preserve">/Modification </w:t>
            </w:r>
            <w:r w:rsidR="000A2D17">
              <w:rPr>
                <w:rFonts w:hint="eastAsia"/>
              </w:rPr>
              <w:t>Request</w:t>
            </w:r>
            <w:r w:rsidR="000A2D17">
              <w:t xml:space="preserve"> message. </w:t>
            </w:r>
            <w:r w:rsidR="00F70CC1">
              <w:t xml:space="preserve">For CU-DU split scenario, this will lead to that </w:t>
            </w:r>
            <w:r w:rsidR="00F70CC1" w:rsidRPr="00F70CC1">
              <w:t>gNB-DU may not know a non-integer DRX cycle is preferred by UE</w:t>
            </w:r>
            <w:r w:rsidR="00F70CC1">
              <w:t xml:space="preserve"> and </w:t>
            </w:r>
            <w:r w:rsidR="00F70CC1">
              <w:rPr>
                <w:rFonts w:hint="eastAsia"/>
              </w:rPr>
              <w:t>will</w:t>
            </w:r>
            <w:r w:rsidR="00F70CC1">
              <w:t xml:space="preserve"> </w:t>
            </w:r>
            <w:r w:rsidR="00F70CC1">
              <w:rPr>
                <w:rFonts w:hint="eastAsia"/>
              </w:rPr>
              <w:t>not</w:t>
            </w:r>
            <w:r w:rsidR="00F70CC1">
              <w:t xml:space="preserve"> </w:t>
            </w:r>
            <w:r w:rsidR="00F70CC1">
              <w:rPr>
                <w:rFonts w:hint="eastAsia"/>
              </w:rPr>
              <w:t>configure</w:t>
            </w:r>
            <w:r w:rsidR="00F70CC1">
              <w:t xml:space="preserve"> </w:t>
            </w:r>
            <w:r w:rsidR="00F70CC1">
              <w:rPr>
                <w:rFonts w:hint="eastAsia"/>
              </w:rPr>
              <w:t>a</w:t>
            </w:r>
            <w:r w:rsidR="00F70CC1">
              <w:t xml:space="preserve"> </w:t>
            </w:r>
            <w:r w:rsidR="00F70CC1">
              <w:rPr>
                <w:rFonts w:hint="eastAsia"/>
              </w:rPr>
              <w:t>non</w:t>
            </w:r>
            <w:r w:rsidR="00F70CC1">
              <w:t>-</w:t>
            </w:r>
            <w:r w:rsidR="00F70CC1">
              <w:rPr>
                <w:rFonts w:hint="eastAsia"/>
              </w:rPr>
              <w:t>integer</w:t>
            </w:r>
            <w:r w:rsidR="00F70CC1">
              <w:t xml:space="preserve"> </w:t>
            </w:r>
            <w:r w:rsidR="00F70CC1">
              <w:rPr>
                <w:rFonts w:hint="eastAsia"/>
              </w:rPr>
              <w:t>DRX</w:t>
            </w:r>
            <w:r w:rsidR="00F70CC1">
              <w:t xml:space="preserve"> </w:t>
            </w:r>
            <w:r w:rsidR="00F70CC1">
              <w:rPr>
                <w:rFonts w:hint="eastAsia"/>
              </w:rPr>
              <w:t>cycle</w:t>
            </w:r>
            <w:r w:rsidR="00F70CC1">
              <w:t xml:space="preserve"> for XR traffic.</w:t>
            </w:r>
          </w:p>
          <w:p w14:paraId="5EF2CA77" w14:textId="1B1FA6F8" w:rsidR="00403416" w:rsidRPr="00F70CC1" w:rsidRDefault="00F70CC1" w:rsidP="00707DCC">
            <w:pPr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Some clarification needs to be added to clarify how the </w:t>
            </w:r>
            <w:r>
              <w:rPr>
                <w:rFonts w:eastAsiaTheme="minorEastAsia" w:hint="eastAsia"/>
                <w:lang w:val="en-US" w:eastAsia="zh-CN"/>
              </w:rPr>
              <w:t>g</w:t>
            </w:r>
            <w:r>
              <w:rPr>
                <w:rFonts w:eastAsiaTheme="minorEastAsia"/>
                <w:lang w:val="en-US" w:eastAsia="zh-CN"/>
              </w:rPr>
              <w:t>NB-</w:t>
            </w:r>
            <w:r>
              <w:rPr>
                <w:rFonts w:eastAsiaTheme="minorEastAsia" w:hint="eastAsia"/>
                <w:lang w:val="en-US" w:eastAsia="zh-CN"/>
              </w:rPr>
              <w:t>DU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can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configure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non</w:t>
            </w:r>
            <w:r>
              <w:rPr>
                <w:rFonts w:eastAsiaTheme="minorEastAsia"/>
                <w:lang w:val="en-US" w:eastAsia="zh-CN"/>
              </w:rPr>
              <w:t>-</w:t>
            </w:r>
            <w:r>
              <w:rPr>
                <w:rFonts w:eastAsiaTheme="minorEastAsia" w:hint="eastAsia"/>
                <w:lang w:val="en-US" w:eastAsia="zh-CN"/>
              </w:rPr>
              <w:t>integer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DRX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cycle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for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XR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UE.</w:t>
            </w:r>
          </w:p>
        </w:tc>
      </w:tr>
      <w:tr w:rsidR="00403416" w14:paraId="4A822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D965F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E7242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6C1CC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F0D454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7B59C4" w14:textId="777C9D89" w:rsidR="00DC781A" w:rsidRPr="007C16F2" w:rsidRDefault="008B7770">
            <w:pPr>
              <w:rPr>
                <w:rFonts w:asciiTheme="minorEastAsia" w:eastAsiaTheme="minorEastAsia" w:hAnsiTheme="minorEastAsia"/>
                <w:lang w:val="en-US" w:eastAsia="zh-CN"/>
              </w:rPr>
            </w:pPr>
            <w:r>
              <w:rPr>
                <w:rFonts w:eastAsia="宋体" w:hint="eastAsia"/>
                <w:szCs w:val="18"/>
                <w:lang w:val="en-US" w:eastAsia="zh-CN"/>
              </w:rPr>
              <w:t xml:space="preserve">Add </w:t>
            </w:r>
            <w:r w:rsidR="007C16F2">
              <w:rPr>
                <w:rFonts w:eastAsia="宋体"/>
                <w:szCs w:val="18"/>
                <w:lang w:val="en-US" w:eastAsia="zh-CN"/>
              </w:rPr>
              <w:t>some clarification for the procedures of UE context setup and UE context modification</w:t>
            </w:r>
            <w:r w:rsidR="00DC781A">
              <w:rPr>
                <w:rFonts w:asciiTheme="minorEastAsia" w:eastAsiaTheme="minorEastAsia" w:hAnsiTheme="minorEastAsia"/>
                <w:lang w:val="en-US" w:eastAsia="zh-CN"/>
              </w:rPr>
              <w:t>.</w:t>
            </w:r>
          </w:p>
          <w:p w14:paraId="592F88A5" w14:textId="77777777" w:rsidR="00403416" w:rsidRDefault="008B7770">
            <w:pPr>
              <w:spacing w:before="40" w:afterLines="40" w:after="96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  <w:lang w:eastAsia="zh-CN"/>
              </w:rPr>
              <w:t>I</w:t>
            </w:r>
            <w:r>
              <w:rPr>
                <w:rFonts w:ascii="Arial" w:hAnsi="Arial" w:hint="eastAsia"/>
                <w:b/>
                <w:lang w:eastAsia="zh-CN"/>
              </w:rPr>
              <w:t xml:space="preserve">mpact </w:t>
            </w:r>
            <w:r>
              <w:rPr>
                <w:rFonts w:ascii="Arial" w:hAnsi="Arial" w:cs="Arial" w:hint="eastAsia"/>
                <w:b/>
              </w:rPr>
              <w:t>analysis</w:t>
            </w:r>
          </w:p>
          <w:p w14:paraId="0F9A16FC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Impact assessment towards the previous version of the specification (same release): </w:t>
            </w:r>
          </w:p>
          <w:p w14:paraId="25706A62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</w:t>
            </w:r>
            <w:r w:rsidRPr="00182096">
              <w:rPr>
                <w:bCs/>
                <w:color w:val="000000" w:themeColor="text1"/>
              </w:rPr>
              <w:t>isolated impact</w:t>
            </w:r>
            <w:r w:rsidRPr="00182096">
              <w:rPr>
                <w:color w:val="000000" w:themeColor="text1"/>
              </w:rPr>
              <w:t xml:space="preserve"> with the previous version of the specification (same release).</w:t>
            </w:r>
          </w:p>
          <w:p w14:paraId="64AE0B37" w14:textId="77777777" w:rsidR="00403416" w:rsidRPr="00182096" w:rsidRDefault="008B7770">
            <w:pPr>
              <w:pStyle w:val="CRCoverPage"/>
              <w:spacing w:after="0"/>
              <w:rPr>
                <w:color w:val="000000" w:themeColor="text1"/>
              </w:rPr>
            </w:pPr>
            <w:r w:rsidRPr="00182096">
              <w:rPr>
                <w:color w:val="000000" w:themeColor="text1"/>
              </w:rPr>
              <w:t xml:space="preserve">This CR has impact under functional point of view. </w:t>
            </w:r>
          </w:p>
          <w:p w14:paraId="5469B7EC" w14:textId="77777777" w:rsidR="00403416" w:rsidRDefault="00403416" w:rsidP="00C160DF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403416" w14:paraId="7694B5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396D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7EBFE7" w14:textId="77777777" w:rsidR="00403416" w:rsidRDefault="00403416">
            <w:pPr>
              <w:pStyle w:val="CRCoverPage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:rsidR="00403416" w14:paraId="7FAA29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0FF5E8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9A8B5" w14:textId="26FE81D5" w:rsidR="00403416" w:rsidRPr="00182096" w:rsidRDefault="00C160DF" w:rsidP="00C160DF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eastAsia="zh-CN"/>
              </w:rPr>
              <w:t>The non-integer DRX cycle canno</w:t>
            </w:r>
            <w:r w:rsidR="000C771B">
              <w:rPr>
                <w:rFonts w:ascii="Arial" w:hAnsi="Arial" w:cs="Arial"/>
                <w:lang w:eastAsia="zh-CN"/>
              </w:rPr>
              <w:t>t be configured by gNB-DU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403416" w14:paraId="49E012E4" w14:textId="77777777">
        <w:tc>
          <w:tcPr>
            <w:tcW w:w="2694" w:type="dxa"/>
            <w:gridSpan w:val="2"/>
          </w:tcPr>
          <w:p w14:paraId="3E02515E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F868F9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78B5731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41872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B94BA" w14:textId="14987CAF" w:rsidR="00403416" w:rsidRPr="00CE3AA2" w:rsidRDefault="00CE3AA2">
            <w:pPr>
              <w:rPr>
                <w:rFonts w:eastAsia="宋体"/>
                <w:color w:val="000000" w:themeColor="text1"/>
                <w:lang w:val="en-US" w:eastAsia="zh-CN"/>
              </w:rPr>
            </w:pPr>
            <w:r w:rsidRPr="00CE3AA2">
              <w:rPr>
                <w:rFonts w:eastAsia="宋体"/>
                <w:color w:val="000000" w:themeColor="text1"/>
                <w:lang w:val="en-US" w:eastAsia="zh-CN"/>
              </w:rPr>
              <w:t>8.3.1.2; 8.3.4.2</w:t>
            </w:r>
          </w:p>
        </w:tc>
      </w:tr>
      <w:tr w:rsidR="00403416" w14:paraId="7E1A7A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C48A9" w14:textId="77777777" w:rsidR="00403416" w:rsidRDefault="0040341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C7467" w14:textId="77777777" w:rsidR="00403416" w:rsidRDefault="0040341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03416" w14:paraId="669A86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E0D77F" w14:textId="77777777" w:rsidR="00403416" w:rsidRDefault="004034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B81A33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D1E20E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FDA1086" w14:textId="77777777" w:rsidR="00403416" w:rsidRDefault="0040341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B8AB90" w14:textId="77777777" w:rsidR="00403416" w:rsidRDefault="00403416">
            <w:pPr>
              <w:pStyle w:val="CRCoverPage"/>
              <w:spacing w:after="0"/>
              <w:ind w:left="99"/>
            </w:pPr>
          </w:p>
        </w:tc>
      </w:tr>
      <w:tr w:rsidR="00403416" w14:paraId="53E4F3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12EADF6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498E7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A83ED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9A3E2CE" w14:textId="77777777" w:rsidR="00403416" w:rsidRDefault="008B777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0CC28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347114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168B339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03F56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AB7D6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AEB4E4E" w14:textId="77777777" w:rsidR="00403416" w:rsidRDefault="008B777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7DDB4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6D2A7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12422D0" w14:textId="77777777" w:rsidR="00403416" w:rsidRDefault="008B777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586DCA" w14:textId="77777777" w:rsidR="00403416" w:rsidRDefault="0040341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8AB55" w14:textId="77777777" w:rsidR="00403416" w:rsidRDefault="008B777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151CA9F" w14:textId="77777777" w:rsidR="00403416" w:rsidRDefault="008B777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D72170" w14:textId="77777777" w:rsidR="00403416" w:rsidRDefault="008B777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03416" w14:paraId="19FA1B1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F0C5" w14:textId="77777777" w:rsidR="00403416" w:rsidRDefault="0040341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7169F2" w14:textId="77777777" w:rsidR="00403416" w:rsidRDefault="00403416">
            <w:pPr>
              <w:pStyle w:val="CRCoverPage"/>
              <w:spacing w:after="0"/>
            </w:pPr>
          </w:p>
        </w:tc>
      </w:tr>
      <w:tr w:rsidR="00403416" w14:paraId="1E51D24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EF1C34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9AEC0" w14:textId="77777777" w:rsidR="00403416" w:rsidRDefault="008B777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-</w:t>
            </w:r>
          </w:p>
        </w:tc>
      </w:tr>
    </w:tbl>
    <w:p w14:paraId="43FBE948" w14:textId="77777777" w:rsidR="00403416" w:rsidRDefault="00403416">
      <w:pPr>
        <w:pStyle w:val="CRCoverPage"/>
        <w:spacing w:after="0"/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403416" w14:paraId="4D7F6FFD" w14:textId="7777777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31534D" w14:textId="77777777" w:rsidR="00403416" w:rsidRDefault="008B7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56E91" w14:textId="77777777" w:rsidR="00403416" w:rsidRDefault="00403416">
            <w:pPr>
              <w:pStyle w:val="af8"/>
              <w:numPr>
                <w:ilvl w:val="0"/>
                <w:numId w:val="3"/>
              </w:numPr>
              <w:rPr>
                <w:rFonts w:eastAsia="宋体"/>
                <w:lang w:val="en-US" w:eastAsia="zh-CN"/>
              </w:rPr>
            </w:pPr>
          </w:p>
        </w:tc>
      </w:tr>
    </w:tbl>
    <w:p w14:paraId="2CF82968" w14:textId="77777777" w:rsidR="00403416" w:rsidRDefault="00403416">
      <w:pPr>
        <w:spacing w:after="0"/>
        <w:sectPr w:rsidR="00403416">
          <w:headerReference w:type="even" r:id="rId12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47595538" w14:textId="77777777" w:rsidR="00403416" w:rsidRDefault="008B7770">
      <w:pPr>
        <w:jc w:val="center"/>
        <w:rPr>
          <w:highlight w:val="yellow"/>
        </w:rPr>
      </w:pPr>
      <w:bookmarkStart w:id="4" w:name="_Toc100877284"/>
      <w:bookmarkStart w:id="5" w:name="_Toc98868180"/>
      <w:bookmarkStart w:id="6" w:name="_Toc98868183"/>
      <w:bookmarkStart w:id="7" w:name="_Toc52574195"/>
      <w:bookmarkStart w:id="8" w:name="_Toc52574109"/>
      <w:bookmarkStart w:id="9" w:name="_Toc46488688"/>
      <w:bookmarkEnd w:id="1"/>
      <w:r>
        <w:rPr>
          <w:highlight w:val="yellow"/>
        </w:rPr>
        <w:lastRenderedPageBreak/>
        <w:t>-------------------------------------------Start of changes-------------------------------------------</w:t>
      </w:r>
      <w:bookmarkStart w:id="10" w:name="_Toc99731172"/>
      <w:bookmarkStart w:id="11" w:name="_Toc105511303"/>
      <w:bookmarkStart w:id="12" w:name="_Toc106110375"/>
      <w:bookmarkStart w:id="13" w:name="_Toc105927835"/>
      <w:bookmarkStart w:id="14" w:name="_Toc99038909"/>
    </w:p>
    <w:p w14:paraId="49272866" w14:textId="77777777" w:rsidR="00BB2327" w:rsidRDefault="00BB2327" w:rsidP="00BB2327">
      <w:pPr>
        <w:rPr>
          <w:rFonts w:eastAsiaTheme="minorEastAsia"/>
          <w:lang w:eastAsia="zh-CN"/>
        </w:rPr>
      </w:pPr>
      <w:bookmarkStart w:id="15" w:name="_Toc20955930"/>
      <w:bookmarkStart w:id="16" w:name="_Toc29404269"/>
      <w:bookmarkStart w:id="17" w:name="_Toc36556665"/>
      <w:bookmarkStart w:id="18" w:name="_Toc45832809"/>
      <w:bookmarkStart w:id="19" w:name="_Toc51763442"/>
      <w:bookmarkStart w:id="20" w:name="_Toc64448383"/>
      <w:bookmarkStart w:id="21" w:name="_Toc74153429"/>
      <w:bookmarkStart w:id="22" w:name="_Toc8865748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45AFD6" w14:textId="77777777" w:rsidR="00BB2327" w:rsidRPr="002660EF" w:rsidRDefault="00BB2327" w:rsidP="00BB2327">
      <w:pPr>
        <w:pStyle w:val="2"/>
        <w:rPr>
          <w:lang w:val="en-US"/>
        </w:rPr>
      </w:pPr>
      <w:bookmarkStart w:id="23" w:name="_Toc20955772"/>
      <w:bookmarkStart w:id="24" w:name="_Toc29404111"/>
      <w:bookmarkStart w:id="25" w:name="_Toc36556507"/>
      <w:bookmarkStart w:id="26" w:name="_Toc45832651"/>
      <w:bookmarkStart w:id="27" w:name="_Toc51763283"/>
      <w:bookmarkStart w:id="28" w:name="_Toc64448224"/>
      <w:bookmarkStart w:id="29" w:name="_Toc74153270"/>
      <w:bookmarkStart w:id="30" w:name="_Toc88657321"/>
      <w:r w:rsidRPr="002660EF">
        <w:rPr>
          <w:lang w:val="en-US"/>
        </w:rPr>
        <w:t>8.3</w:t>
      </w:r>
      <w:r w:rsidRPr="002660EF">
        <w:rPr>
          <w:lang w:val="en-US"/>
        </w:rPr>
        <w:tab/>
        <w:t>UE Context Management 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2779C54" w14:textId="77777777" w:rsidR="00BB2327" w:rsidRPr="002660EF" w:rsidRDefault="00BB2327" w:rsidP="00BB2327">
      <w:pPr>
        <w:pStyle w:val="3"/>
        <w:rPr>
          <w:lang w:val="en-US"/>
        </w:rPr>
      </w:pPr>
      <w:bookmarkStart w:id="31" w:name="_Toc20955773"/>
      <w:bookmarkStart w:id="32" w:name="_Toc29404112"/>
      <w:bookmarkStart w:id="33" w:name="_Toc36556508"/>
      <w:bookmarkStart w:id="34" w:name="_Toc45832652"/>
      <w:bookmarkStart w:id="35" w:name="_Toc51763284"/>
      <w:bookmarkStart w:id="36" w:name="_Toc64448225"/>
      <w:bookmarkStart w:id="37" w:name="_Toc74153271"/>
      <w:bookmarkStart w:id="38" w:name="_Toc88657322"/>
      <w:r w:rsidRPr="002660EF">
        <w:rPr>
          <w:lang w:val="en-US"/>
        </w:rPr>
        <w:t>8.3.1</w:t>
      </w:r>
      <w:r w:rsidRPr="002660EF">
        <w:rPr>
          <w:lang w:val="en-US"/>
        </w:rPr>
        <w:tab/>
        <w:t>UE Context Setup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2660EF">
        <w:rPr>
          <w:lang w:val="en-US"/>
        </w:rPr>
        <w:t xml:space="preserve"> </w:t>
      </w:r>
    </w:p>
    <w:p w14:paraId="51B51875" w14:textId="77777777" w:rsidR="00BB2327" w:rsidRPr="002660EF" w:rsidRDefault="00BB2327" w:rsidP="00BB2327">
      <w:pPr>
        <w:pStyle w:val="4"/>
        <w:rPr>
          <w:lang w:val="en-US"/>
        </w:rPr>
      </w:pPr>
      <w:bookmarkStart w:id="39" w:name="_Toc20955775"/>
      <w:bookmarkStart w:id="40" w:name="_Toc29404114"/>
      <w:bookmarkStart w:id="41" w:name="_Toc36556510"/>
      <w:bookmarkStart w:id="42" w:name="_Toc45832654"/>
      <w:bookmarkStart w:id="43" w:name="_Toc51763286"/>
      <w:bookmarkStart w:id="44" w:name="_Toc64448227"/>
      <w:bookmarkStart w:id="45" w:name="_Toc74153273"/>
      <w:bookmarkStart w:id="46" w:name="_Toc88657324"/>
      <w:r w:rsidRPr="002660EF">
        <w:rPr>
          <w:lang w:val="en-US"/>
        </w:rPr>
        <w:t>8.3.1.2</w:t>
      </w:r>
      <w:r w:rsidRPr="002660EF">
        <w:rPr>
          <w:lang w:val="en-US"/>
        </w:rPr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B782775" w14:textId="77777777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349C11FF" w14:textId="77777777" w:rsidR="00342BC9" w:rsidRPr="00EA5FA7" w:rsidRDefault="00342BC9" w:rsidP="00342BC9">
      <w:pPr>
        <w:jc w:val="both"/>
      </w:pPr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626B225A" w14:textId="1B653686" w:rsidR="00342BC9" w:rsidRPr="00EA5FA7" w:rsidRDefault="00342BC9" w:rsidP="00342BC9">
      <w:pPr>
        <w:jc w:val="both"/>
      </w:pPr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  <w:ins w:id="47" w:author="Samsung" w:date="2024-02-02T14:37:00Z">
        <w:r w:rsidR="00874B20">
          <w:t xml:space="preserve"> </w:t>
        </w:r>
      </w:ins>
      <w:ins w:id="48" w:author="Samsung" w:date="2024-02-02T14:38:00Z">
        <w:r w:rsidR="00874B20">
          <w:rPr>
            <w:rFonts w:hint="eastAsia"/>
            <w:lang w:eastAsia="zh-CN"/>
          </w:rPr>
          <w:t>I</w:t>
        </w:r>
        <w:r w:rsidR="00874B20">
          <w:t xml:space="preserve">f </w:t>
        </w:r>
        <w:r w:rsidR="00874B20">
          <w:rPr>
            <w:rFonts w:hint="eastAsia"/>
            <w:lang w:eastAsia="zh-CN"/>
          </w:rPr>
          <w:t xml:space="preserve">the </w:t>
        </w:r>
        <w:r w:rsidR="00874B20" w:rsidRPr="0025353D">
          <w:rPr>
            <w:rFonts w:eastAsia="Batang"/>
            <w:i/>
          </w:rPr>
          <w:t>TSC Traffic Characteristics</w:t>
        </w:r>
        <w:r w:rsidR="00874B20" w:rsidRPr="00E67E0D">
          <w:rPr>
            <w:rFonts w:hint="eastAsia"/>
            <w:lang w:eastAsia="zh-CN"/>
          </w:rPr>
          <w:t xml:space="preserve"> </w:t>
        </w:r>
        <w:r w:rsidR="00874B20">
          <w:t>IE is</w:t>
        </w:r>
        <w:r w:rsidR="00874B20" w:rsidRPr="001D5EEE">
          <w:t xml:space="preserve"> included in </w:t>
        </w:r>
        <w:r w:rsidR="00874B20" w:rsidRPr="009A0050">
          <w:t>the UE CONTEXT SETUP REQUEST message</w:t>
        </w:r>
        <w:r w:rsidR="00874B20">
          <w:t xml:space="preserve">, and </w:t>
        </w:r>
      </w:ins>
      <w:ins w:id="49" w:author="Samsung" w:date="2024-02-02T14:39:00Z">
        <w:r w:rsidR="00874B20">
          <w:t xml:space="preserve">the </w:t>
        </w:r>
        <w:r w:rsidR="00874B20" w:rsidRPr="00121B4A">
          <w:rPr>
            <w:i/>
          </w:rPr>
          <w:t>Periodicity</w:t>
        </w:r>
        <w:r w:rsidR="00874B20">
          <w:t xml:space="preserve"> IE and </w:t>
        </w:r>
        <w:r w:rsidR="00874B20" w:rsidRPr="00121B4A">
          <w:rPr>
            <w:i/>
          </w:rPr>
          <w:t>Burst Arrival Time</w:t>
        </w:r>
      </w:ins>
      <w:ins w:id="50" w:author="Samsung" w:date="2024-02-02T14:40:00Z">
        <w:r w:rsidR="00874B20">
          <w:t xml:space="preserve"> IE</w:t>
        </w:r>
      </w:ins>
      <w:ins w:id="51" w:author="Samsung" w:date="2024-02-02T14:39:00Z">
        <w:r w:rsidR="00874B20">
          <w:rPr>
            <w:rFonts w:asciiTheme="minorEastAsia" w:eastAsiaTheme="minorEastAsia" w:hAnsiTheme="minorEastAsia"/>
            <w:lang w:eastAsia="zh-CN"/>
          </w:rPr>
          <w:t xml:space="preserve"> </w:t>
        </w:r>
        <w:r w:rsidR="00874B20">
          <w:t xml:space="preserve">included in </w:t>
        </w:r>
      </w:ins>
      <w:ins w:id="52" w:author="Samsung" w:date="2024-02-02T14:43:00Z">
        <w:r w:rsidR="00874B20">
          <w:rPr>
            <w:rFonts w:hint="eastAsia"/>
            <w:lang w:eastAsia="zh-CN"/>
          </w:rPr>
          <w:t xml:space="preserve">the </w:t>
        </w:r>
        <w:r w:rsidR="00874B20" w:rsidRPr="0025353D">
          <w:rPr>
            <w:rFonts w:eastAsia="Batang"/>
            <w:i/>
          </w:rPr>
          <w:t xml:space="preserve">TSC </w:t>
        </w:r>
      </w:ins>
      <w:ins w:id="53" w:author="Samsung" w:date="2024-02-19T11:48:00Z">
        <w:r w:rsidR="00911F9B">
          <w:rPr>
            <w:rFonts w:eastAsia="Batang"/>
            <w:i/>
          </w:rPr>
          <w:t>Assis</w:t>
        </w:r>
      </w:ins>
      <w:ins w:id="54" w:author="Samsung" w:date="2024-02-19T11:49:00Z">
        <w:r w:rsidR="00911F9B">
          <w:rPr>
            <w:rFonts w:eastAsia="Batang"/>
            <w:i/>
          </w:rPr>
          <w:t>tance informat</w:t>
        </w:r>
      </w:ins>
      <w:ins w:id="55" w:author="Samsung" w:date="2024-02-19T11:50:00Z">
        <w:r w:rsidR="00911F9B">
          <w:rPr>
            <w:rFonts w:eastAsia="Batang"/>
            <w:i/>
          </w:rPr>
          <w:t>i</w:t>
        </w:r>
      </w:ins>
      <w:ins w:id="56" w:author="Samsung" w:date="2024-02-19T11:49:00Z">
        <w:r w:rsidR="00911F9B">
          <w:rPr>
            <w:rFonts w:eastAsia="Batang"/>
            <w:i/>
          </w:rPr>
          <w:t>on</w:t>
        </w:r>
      </w:ins>
      <w:ins w:id="57" w:author="Samsung" w:date="2024-02-02T14:43:00Z">
        <w:r w:rsidR="00874B20" w:rsidRPr="00E67E0D">
          <w:rPr>
            <w:rFonts w:hint="eastAsia"/>
            <w:lang w:eastAsia="zh-CN"/>
          </w:rPr>
          <w:t xml:space="preserve"> </w:t>
        </w:r>
        <w:r w:rsidR="00874B20">
          <w:t>IE</w:t>
        </w:r>
      </w:ins>
      <w:ins w:id="58" w:author="Samsung" w:date="2024-02-02T14:39:00Z">
        <w:r w:rsidR="00874B20">
          <w:t xml:space="preserve"> </w:t>
        </w:r>
      </w:ins>
      <w:ins w:id="59" w:author="Samsung" w:date="2024-02-19T11:44:00Z">
        <w:r w:rsidR="0000215D">
          <w:t>conforms to the XR traffic characteristics</w:t>
        </w:r>
      </w:ins>
      <w:ins w:id="60" w:author="Samsung" w:date="2024-02-02T14:39:00Z">
        <w:r w:rsidR="00874B20">
          <w:t>, gNB-</w:t>
        </w:r>
        <w:r w:rsidR="00874B20">
          <w:rPr>
            <w:rFonts w:hint="eastAsia"/>
          </w:rPr>
          <w:t>DU</w:t>
        </w:r>
        <w:r w:rsidR="00874B20">
          <w:t xml:space="preserve"> </w:t>
        </w:r>
      </w:ins>
      <w:ins w:id="61" w:author="Samsung" w:date="2024-02-02T14:44:00Z">
        <w:r w:rsidR="00874B20">
          <w:t>shall</w:t>
        </w:r>
      </w:ins>
      <w:ins w:id="62" w:author="Samsung" w:date="2024-02-02T14:39:00Z">
        <w:r w:rsidR="00874B20">
          <w:t xml:space="preserve"> </w:t>
        </w:r>
        <w:r w:rsidR="00874B20">
          <w:rPr>
            <w:rFonts w:hint="eastAsia"/>
          </w:rPr>
          <w:t>ignore</w:t>
        </w:r>
        <w:r w:rsidR="00874B20">
          <w:t xml:space="preserve"> </w:t>
        </w:r>
        <w:r w:rsidR="00874B20">
          <w:rPr>
            <w:rFonts w:hint="eastAsia"/>
          </w:rPr>
          <w:t>the</w:t>
        </w:r>
        <w:r w:rsidR="00874B20">
          <w:t xml:space="preserve"> </w:t>
        </w:r>
        <w:r w:rsidR="00874B20">
          <w:rPr>
            <w:rFonts w:hint="eastAsia"/>
          </w:rPr>
          <w:t>DRX</w:t>
        </w:r>
        <w:r w:rsidR="00874B20">
          <w:t xml:space="preserve"> </w:t>
        </w:r>
        <w:r w:rsidR="00874B20">
          <w:rPr>
            <w:rFonts w:hint="eastAsia"/>
          </w:rPr>
          <w:t>Cycle</w:t>
        </w:r>
        <w:r w:rsidR="00874B20">
          <w:t xml:space="preserve"> IE </w:t>
        </w:r>
        <w:r w:rsidR="00874B20">
          <w:rPr>
            <w:rFonts w:hint="eastAsia"/>
          </w:rPr>
          <w:t>and</w:t>
        </w:r>
        <w:r w:rsidR="00874B20">
          <w:t xml:space="preserve"> </w:t>
        </w:r>
      </w:ins>
      <w:ins w:id="63" w:author="Samsung" w:date="2024-02-02T14:45:00Z">
        <w:r w:rsidR="00874B20">
          <w:t xml:space="preserve">use </w:t>
        </w:r>
      </w:ins>
      <w:ins w:id="64" w:author="Samsung" w:date="2024-02-02T14:39:00Z">
        <w:r w:rsidR="00874B20">
          <w:rPr>
            <w:rFonts w:hint="eastAsia"/>
          </w:rPr>
          <w:t>the</w:t>
        </w:r>
        <w:r w:rsidR="00874B20">
          <w:t xml:space="preserve"> </w:t>
        </w:r>
        <w:r w:rsidR="00874B20">
          <w:rPr>
            <w:rFonts w:hint="eastAsia"/>
          </w:rPr>
          <w:t>non</w:t>
        </w:r>
        <w:r w:rsidR="00874B20">
          <w:t>-</w:t>
        </w:r>
        <w:r w:rsidR="00874B20">
          <w:rPr>
            <w:rFonts w:hint="eastAsia"/>
          </w:rPr>
          <w:t>integer</w:t>
        </w:r>
        <w:r w:rsidR="00874B20">
          <w:t xml:space="preserve"> </w:t>
        </w:r>
        <w:r w:rsidR="00874B20">
          <w:rPr>
            <w:rFonts w:hint="eastAsia"/>
          </w:rPr>
          <w:t>DRX</w:t>
        </w:r>
        <w:r w:rsidR="00874B20">
          <w:t xml:space="preserve"> </w:t>
        </w:r>
        <w:r w:rsidR="00874B20">
          <w:rPr>
            <w:rFonts w:hint="eastAsia"/>
          </w:rPr>
          <w:t>cycle</w:t>
        </w:r>
        <w:r w:rsidR="00874B20">
          <w:t xml:space="preserve"> </w:t>
        </w:r>
      </w:ins>
      <w:ins w:id="65" w:author="Samsung" w:date="2024-02-02T14:45:00Z">
        <w:r w:rsidR="00874B20">
          <w:t>as specif</w:t>
        </w:r>
      </w:ins>
      <w:ins w:id="66" w:author="Samsung" w:date="2024-02-02T14:46:00Z">
        <w:r w:rsidR="00874B20">
          <w:t>ied in TS 38.331 [</w:t>
        </w:r>
        <w:r w:rsidR="0081074C">
          <w:t>8</w:t>
        </w:r>
        <w:r w:rsidR="00874B20">
          <w:t>]</w:t>
        </w:r>
      </w:ins>
      <w:ins w:id="67" w:author="Samsung" w:date="2024-02-02T14:39:00Z">
        <w:r w:rsidR="00874B20">
          <w:rPr>
            <w:rFonts w:hint="eastAsia"/>
          </w:rPr>
          <w:t>.</w:t>
        </w:r>
      </w:ins>
    </w:p>
    <w:p w14:paraId="691E87F5" w14:textId="4311B1CF" w:rsidR="00342BC9" w:rsidRDefault="00342BC9" w:rsidP="00342BC9">
      <w:pPr>
        <w:jc w:val="both"/>
      </w:pPr>
      <w:r w:rsidRPr="00EA5FA7">
        <w:rPr>
          <w:rFonts w:eastAsia="宋体"/>
          <w:lang w:eastAsia="zh-CN"/>
        </w:rPr>
        <w:t xml:space="preserve">If the </w:t>
      </w:r>
      <w:r w:rsidRPr="00EA5FA7">
        <w:rPr>
          <w:rFonts w:eastAsia="宋体"/>
          <w:i/>
          <w:lang w:eastAsia="zh-CN"/>
        </w:rPr>
        <w:t>UL Configuration</w:t>
      </w:r>
      <w:r w:rsidRPr="00EA5FA7">
        <w:rPr>
          <w:rFonts w:eastAsia="宋体"/>
          <w:lang w:eastAsia="zh-CN"/>
        </w:rPr>
        <w:t xml:space="preserve"> IE in </w:t>
      </w:r>
      <w:r w:rsidRPr="00EA5FA7">
        <w:rPr>
          <w:rFonts w:eastAsia="宋体"/>
          <w:i/>
          <w:lang w:eastAsia="zh-CN"/>
        </w:rPr>
        <w:t>DRB to Be Setup Item</w:t>
      </w:r>
      <w:r w:rsidRPr="00EA5FA7">
        <w:rPr>
          <w:rFonts w:eastAsia="宋体"/>
          <w:lang w:eastAsia="zh-CN"/>
        </w:rPr>
        <w:t xml:space="preserve"> IE is contained in the UE CONTEXT SETUP REQUEST message, the gNB-DU shall take it into account for UL scheduling.</w:t>
      </w:r>
    </w:p>
    <w:p w14:paraId="2EEE721E" w14:textId="665BC196" w:rsidR="00BB2327" w:rsidRPr="002660EF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0C9CB51B" w14:textId="77777777" w:rsidR="00BB2327" w:rsidRDefault="00BB2327" w:rsidP="00BB2327">
      <w:pPr>
        <w:rPr>
          <w:rFonts w:eastAsia="Yu Mincho"/>
        </w:rPr>
      </w:pPr>
    </w:p>
    <w:p w14:paraId="0EA2B42C" w14:textId="0AA5B699" w:rsidR="00BB2327" w:rsidRDefault="00BB2327" w:rsidP="00BB2327">
      <w:pPr>
        <w:rPr>
          <w:rFonts w:eastAsia="Yu Mincho"/>
        </w:rPr>
      </w:pPr>
    </w:p>
    <w:p w14:paraId="12E6AC77" w14:textId="77777777" w:rsidR="00BB2327" w:rsidRPr="001814C4" w:rsidRDefault="00BB2327" w:rsidP="00BB2327">
      <w:pPr>
        <w:pStyle w:val="3"/>
        <w:rPr>
          <w:lang w:val="en-US"/>
        </w:rPr>
      </w:pPr>
      <w:bookmarkStart w:id="68" w:name="_Toc20955786"/>
      <w:bookmarkStart w:id="69" w:name="_Toc29404125"/>
      <w:bookmarkStart w:id="70" w:name="_Toc36556521"/>
      <w:bookmarkStart w:id="71" w:name="_Toc45832665"/>
      <w:bookmarkStart w:id="72" w:name="_Toc51763297"/>
      <w:bookmarkStart w:id="73" w:name="_Toc64448238"/>
      <w:bookmarkStart w:id="74" w:name="_Toc74153284"/>
      <w:bookmarkStart w:id="75" w:name="_Toc88657335"/>
      <w:r w:rsidRPr="001814C4">
        <w:rPr>
          <w:lang w:val="en-US"/>
        </w:rPr>
        <w:t>8.3.4</w:t>
      </w:r>
      <w:r w:rsidRPr="001814C4">
        <w:rPr>
          <w:lang w:val="en-US"/>
        </w:rPr>
        <w:tab/>
        <w:t>UE Context Modification (gNB-CU initiated)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67318B7" w14:textId="77777777" w:rsidR="00BB2327" w:rsidRPr="00900EF8" w:rsidRDefault="00BB2327" w:rsidP="00BB2327">
      <w:pPr>
        <w:pStyle w:val="4"/>
        <w:rPr>
          <w:rFonts w:eastAsiaTheme="minorEastAsia"/>
          <w:lang w:val="en-US"/>
        </w:rPr>
      </w:pPr>
      <w:bookmarkStart w:id="76" w:name="_Toc20955788"/>
      <w:bookmarkStart w:id="77" w:name="_Toc29404127"/>
      <w:bookmarkStart w:id="78" w:name="_Toc36556523"/>
      <w:bookmarkStart w:id="79" w:name="_Toc45832667"/>
      <w:bookmarkStart w:id="80" w:name="_Toc51763299"/>
      <w:bookmarkStart w:id="81" w:name="_Toc64448240"/>
      <w:bookmarkStart w:id="82" w:name="_Toc74153286"/>
      <w:bookmarkStart w:id="83" w:name="_Toc88657337"/>
      <w:r w:rsidRPr="00900EF8">
        <w:rPr>
          <w:lang w:val="en-US"/>
        </w:rPr>
        <w:t>8.3.4.2</w:t>
      </w:r>
      <w:r w:rsidRPr="00900EF8">
        <w:rPr>
          <w:lang w:val="en-US"/>
        </w:rPr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887E2E5" w14:textId="77777777" w:rsidR="00BB2327" w:rsidRPr="001814C4" w:rsidRDefault="00BB2327" w:rsidP="00BB2327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…</w:t>
      </w:r>
    </w:p>
    <w:p w14:paraId="6F582910" w14:textId="77777777" w:rsidR="00342BC9" w:rsidRPr="00EA5FA7" w:rsidRDefault="00342BC9" w:rsidP="00342BC9">
      <w:pPr>
        <w:jc w:val="both"/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242C5090" w14:textId="3CAAA2F4" w:rsidR="00342BC9" w:rsidRPr="00EA5FA7" w:rsidRDefault="00342BC9" w:rsidP="00342BC9">
      <w:pPr>
        <w:jc w:val="both"/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</w:t>
      </w:r>
      <w:ins w:id="84" w:author="Samsung" w:date="2024-02-02T14:50:00Z">
        <w:r w:rsidR="00041730">
          <w:rPr>
            <w:rFonts w:hint="eastAsia"/>
            <w:lang w:eastAsia="zh-CN"/>
          </w:rPr>
          <w:t>I</w:t>
        </w:r>
        <w:r w:rsidR="00041730">
          <w:t xml:space="preserve">f </w:t>
        </w:r>
        <w:r w:rsidR="00041730">
          <w:rPr>
            <w:rFonts w:hint="eastAsia"/>
            <w:lang w:eastAsia="zh-CN"/>
          </w:rPr>
          <w:t xml:space="preserve">the </w:t>
        </w:r>
        <w:r w:rsidR="00041730" w:rsidRPr="0025353D">
          <w:rPr>
            <w:rFonts w:eastAsia="Batang"/>
            <w:i/>
          </w:rPr>
          <w:t>TSC Traffic Characteristics</w:t>
        </w:r>
        <w:r w:rsidR="00041730" w:rsidRPr="00E67E0D">
          <w:rPr>
            <w:rFonts w:hint="eastAsia"/>
            <w:lang w:eastAsia="zh-CN"/>
          </w:rPr>
          <w:t xml:space="preserve"> </w:t>
        </w:r>
        <w:r w:rsidR="00041730">
          <w:t>IE is</w:t>
        </w:r>
        <w:r w:rsidR="00041730" w:rsidRPr="001D5EEE">
          <w:t xml:space="preserve"> included in </w:t>
        </w:r>
        <w:r w:rsidR="00041730" w:rsidRPr="009A0050">
          <w:t xml:space="preserve">the UE CONTEXT </w:t>
        </w:r>
        <w:r w:rsidR="00041730" w:rsidRPr="009A0050">
          <w:rPr>
            <w:lang w:eastAsia="zh-CN"/>
          </w:rPr>
          <w:t>MODIFICATION</w:t>
        </w:r>
        <w:r w:rsidR="00041730" w:rsidRPr="009A0050">
          <w:t xml:space="preserve"> REQUEST message</w:t>
        </w:r>
        <w:r w:rsidR="00041730">
          <w:t xml:space="preserve">, and the </w:t>
        </w:r>
        <w:r w:rsidR="00041730" w:rsidRPr="00D241ED">
          <w:rPr>
            <w:i/>
          </w:rPr>
          <w:t>Periodicity</w:t>
        </w:r>
        <w:r w:rsidR="00041730">
          <w:t xml:space="preserve"> IE and </w:t>
        </w:r>
        <w:r w:rsidR="00041730" w:rsidRPr="00D241ED">
          <w:rPr>
            <w:i/>
          </w:rPr>
          <w:t>Burst Arrival Time</w:t>
        </w:r>
        <w:r w:rsidR="00041730">
          <w:t xml:space="preserve"> IE</w:t>
        </w:r>
        <w:r w:rsidR="00041730">
          <w:rPr>
            <w:rFonts w:asciiTheme="minorEastAsia" w:eastAsiaTheme="minorEastAsia" w:hAnsiTheme="minorEastAsia"/>
            <w:lang w:eastAsia="zh-CN"/>
          </w:rPr>
          <w:t xml:space="preserve"> </w:t>
        </w:r>
        <w:r w:rsidR="00041730">
          <w:t xml:space="preserve">included in </w:t>
        </w:r>
        <w:r w:rsidR="00041730">
          <w:rPr>
            <w:rFonts w:hint="eastAsia"/>
            <w:lang w:eastAsia="zh-CN"/>
          </w:rPr>
          <w:t xml:space="preserve">the </w:t>
        </w:r>
        <w:r w:rsidR="00041730" w:rsidRPr="0025353D">
          <w:rPr>
            <w:rFonts w:eastAsia="Batang"/>
            <w:i/>
          </w:rPr>
          <w:t xml:space="preserve">TSC </w:t>
        </w:r>
      </w:ins>
      <w:ins w:id="85" w:author="Samsung" w:date="2024-02-19T11:51:00Z">
        <w:r w:rsidR="00911F9B">
          <w:rPr>
            <w:rFonts w:eastAsia="Batang"/>
            <w:i/>
          </w:rPr>
          <w:t>Assistance information</w:t>
        </w:r>
      </w:ins>
      <w:ins w:id="86" w:author="Samsung" w:date="2024-02-02T14:50:00Z">
        <w:r w:rsidR="00041730" w:rsidRPr="00E67E0D">
          <w:rPr>
            <w:rFonts w:hint="eastAsia"/>
            <w:lang w:eastAsia="zh-CN"/>
          </w:rPr>
          <w:t xml:space="preserve"> </w:t>
        </w:r>
        <w:r w:rsidR="00041730">
          <w:t xml:space="preserve">IE </w:t>
        </w:r>
      </w:ins>
      <w:ins w:id="87" w:author="Samsung" w:date="2024-02-19T11:46:00Z">
        <w:r w:rsidR="0000215D">
          <w:t>conforms to the XR traffic characteristics</w:t>
        </w:r>
      </w:ins>
      <w:ins w:id="88" w:author="Samsung" w:date="2024-02-02T14:50:00Z">
        <w:r w:rsidR="00041730">
          <w:t>, gNB-</w:t>
        </w:r>
        <w:r w:rsidR="00041730">
          <w:rPr>
            <w:rFonts w:hint="eastAsia"/>
          </w:rPr>
          <w:t>DU</w:t>
        </w:r>
        <w:r w:rsidR="00041730">
          <w:t xml:space="preserve"> shall </w:t>
        </w:r>
        <w:r w:rsidR="00041730">
          <w:rPr>
            <w:rFonts w:hint="eastAsia"/>
          </w:rPr>
          <w:t>ignore</w:t>
        </w:r>
        <w:r w:rsidR="00041730">
          <w:t xml:space="preserve"> </w:t>
        </w:r>
        <w:r w:rsidR="00041730">
          <w:rPr>
            <w:rFonts w:hint="eastAsia"/>
          </w:rPr>
          <w:t>the</w:t>
        </w:r>
        <w:r w:rsidR="00041730">
          <w:t xml:space="preserve"> </w:t>
        </w:r>
        <w:r w:rsidR="00041730">
          <w:rPr>
            <w:rFonts w:hint="eastAsia"/>
          </w:rPr>
          <w:t>DRX</w:t>
        </w:r>
        <w:r w:rsidR="00041730">
          <w:t xml:space="preserve"> </w:t>
        </w:r>
        <w:r w:rsidR="00041730">
          <w:rPr>
            <w:rFonts w:hint="eastAsia"/>
          </w:rPr>
          <w:t>Cycle</w:t>
        </w:r>
        <w:r w:rsidR="00041730">
          <w:t xml:space="preserve"> IE </w:t>
        </w:r>
        <w:r w:rsidR="00041730">
          <w:rPr>
            <w:rFonts w:hint="eastAsia"/>
          </w:rPr>
          <w:t>and</w:t>
        </w:r>
        <w:r w:rsidR="00041730">
          <w:t xml:space="preserve"> use </w:t>
        </w:r>
        <w:r w:rsidR="00041730">
          <w:rPr>
            <w:rFonts w:hint="eastAsia"/>
          </w:rPr>
          <w:t>the</w:t>
        </w:r>
        <w:r w:rsidR="00041730">
          <w:t xml:space="preserve"> </w:t>
        </w:r>
        <w:r w:rsidR="00041730">
          <w:rPr>
            <w:rFonts w:hint="eastAsia"/>
          </w:rPr>
          <w:t>non</w:t>
        </w:r>
        <w:r w:rsidR="00041730">
          <w:t>-</w:t>
        </w:r>
        <w:r w:rsidR="00041730">
          <w:rPr>
            <w:rFonts w:hint="eastAsia"/>
          </w:rPr>
          <w:t>integer</w:t>
        </w:r>
        <w:r w:rsidR="00041730">
          <w:t xml:space="preserve"> </w:t>
        </w:r>
        <w:r w:rsidR="00041730">
          <w:rPr>
            <w:rFonts w:hint="eastAsia"/>
          </w:rPr>
          <w:t>DRX</w:t>
        </w:r>
        <w:r w:rsidR="00041730">
          <w:t xml:space="preserve"> </w:t>
        </w:r>
        <w:r w:rsidR="00041730">
          <w:rPr>
            <w:rFonts w:hint="eastAsia"/>
          </w:rPr>
          <w:t>cycle</w:t>
        </w:r>
        <w:r w:rsidR="00041730">
          <w:t xml:space="preserve"> as specified in TS 38.331 [8]</w:t>
        </w:r>
        <w:r w:rsidR="00041730">
          <w:rPr>
            <w:rFonts w:hint="eastAsia"/>
          </w:rPr>
          <w:t>.</w:t>
        </w:r>
        <w:r w:rsidR="00041730">
          <w:t xml:space="preserve"> </w:t>
        </w:r>
      </w:ins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1F8C28F2" w14:textId="7C0FB6D7" w:rsidR="00342BC9" w:rsidRPr="00342BC9" w:rsidRDefault="00342BC9" w:rsidP="00342BC9">
      <w:pPr>
        <w:jc w:val="both"/>
        <w:rPr>
          <w:rFonts w:eastAsia="宋体"/>
          <w:snapToGrid w:val="0"/>
          <w:lang w:val="en-US" w:eastAsia="zh-CN"/>
        </w:rPr>
      </w:pPr>
      <w:r>
        <w:t xml:space="preserve">If the </w:t>
      </w:r>
      <w:bookmarkStart w:id="89" w:name="_Hlk105752843"/>
      <w:r>
        <w:rPr>
          <w:rFonts w:hint="eastAsia"/>
          <w:i/>
          <w:iCs/>
          <w:lang w:val="en-US" w:eastAsia="zh-CN"/>
        </w:rPr>
        <w:t>SL</w:t>
      </w:r>
      <w:r>
        <w:rPr>
          <w:rFonts w:hint="eastAsia"/>
          <w:lang w:val="en-US" w:eastAsia="zh-CN"/>
        </w:rPr>
        <w:t xml:space="preserve"> </w:t>
      </w:r>
      <w:r>
        <w:rPr>
          <w:i/>
        </w:rPr>
        <w:t>DRX Cycle</w:t>
      </w:r>
      <w:r>
        <w:rPr>
          <w:rFonts w:hint="eastAsia"/>
          <w:i/>
          <w:lang w:val="en-US" w:eastAsia="zh-CN"/>
        </w:rPr>
        <w:t xml:space="preserve"> list</w:t>
      </w:r>
      <w:r>
        <w:t xml:space="preserve"> </w:t>
      </w:r>
      <w:bookmarkEnd w:id="89"/>
      <w:r>
        <w:t xml:space="preserve">IE is contained in the UE CONTEXT </w:t>
      </w:r>
      <w:r>
        <w:rPr>
          <w:snapToGrid w:val="0"/>
        </w:rPr>
        <w:t xml:space="preserve">MODIFICATION </w:t>
      </w:r>
      <w:r>
        <w:t>REQUEST message, the gNB-DU shall</w:t>
      </w:r>
      <w:r>
        <w:rPr>
          <w:rFonts w:hint="eastAsia"/>
          <w:lang w:val="en-US" w:eastAsia="zh-CN"/>
        </w:rPr>
        <w:t xml:space="preserve">, </w:t>
      </w:r>
      <w:r w:rsidRPr="0030753D">
        <w:rPr>
          <w:rFonts w:eastAsia="等线"/>
        </w:rPr>
        <w:t>if supported,</w:t>
      </w:r>
      <w:r>
        <w:t xml:space="preserve"> use the provided value</w:t>
      </w:r>
      <w:r>
        <w:rPr>
          <w:rFonts w:hint="eastAsia"/>
          <w:lang w:val="en-US" w:eastAsia="zh-CN"/>
        </w:rPr>
        <w:t xml:space="preserve"> </w:t>
      </w:r>
      <w:r>
        <w:t>from the gNB-CU</w:t>
      </w:r>
      <w:r>
        <w:rPr>
          <w:rFonts w:hint="eastAsia"/>
          <w:lang w:val="en-US" w:eastAsia="zh-CN"/>
        </w:rPr>
        <w:t xml:space="preserve"> for the indicated RX UE of this UE</w:t>
      </w:r>
      <w:r>
        <w:t>.</w:t>
      </w:r>
      <w:r>
        <w:rPr>
          <w:rFonts w:hint="eastAsia"/>
          <w:lang w:val="en-US" w:eastAsia="zh-CN"/>
        </w:rPr>
        <w:t xml:space="preserve"> </w:t>
      </w:r>
      <w:r>
        <w:rPr>
          <w:snapToGrid w:val="0"/>
        </w:rPr>
        <w:t xml:space="preserve">If the </w:t>
      </w:r>
      <w:r>
        <w:rPr>
          <w:rFonts w:hint="eastAsia"/>
          <w:i/>
          <w:iCs/>
          <w:snapToGrid w:val="0"/>
          <w:lang w:val="en-US" w:eastAsia="zh-CN"/>
        </w:rPr>
        <w:t xml:space="preserve">SL </w:t>
      </w:r>
      <w:r>
        <w:rPr>
          <w:i/>
          <w:snapToGrid w:val="0"/>
        </w:rPr>
        <w:t>DRX configuration indicator</w:t>
      </w:r>
      <w:r>
        <w:rPr>
          <w:snapToGrid w:val="0"/>
        </w:rPr>
        <w:t xml:space="preserve"> IE is contained in the UE CONTEXT </w:t>
      </w:r>
      <w:r>
        <w:t xml:space="preserve">MODIFICATION </w:t>
      </w:r>
      <w:r>
        <w:rPr>
          <w:snapToGrid w:val="0"/>
        </w:rPr>
        <w:t>REQUEST message and set to "release", the gNB-DU shall</w:t>
      </w:r>
      <w:r w:rsidRPr="0030753D">
        <w:t xml:space="preserve">, </w:t>
      </w:r>
      <w:r w:rsidRPr="0030753D">
        <w:rPr>
          <w:rFonts w:eastAsia="等线"/>
        </w:rPr>
        <w:t xml:space="preserve">if supported, </w:t>
      </w:r>
      <w:r w:rsidRPr="0030753D">
        <w:t>r</w:t>
      </w:r>
      <w:r>
        <w:rPr>
          <w:snapToGrid w:val="0"/>
        </w:rPr>
        <w:t>elease</w:t>
      </w:r>
      <w:r>
        <w:rPr>
          <w:rFonts w:hint="eastAsia"/>
          <w:snapToGrid w:val="0"/>
          <w:lang w:val="en-US" w:eastAsia="zh-CN"/>
        </w:rPr>
        <w:t xml:space="preserve"> SL</w:t>
      </w:r>
      <w:r>
        <w:rPr>
          <w:snapToGrid w:val="0"/>
        </w:rPr>
        <w:t xml:space="preserve"> DRX configuration</w:t>
      </w:r>
      <w:r>
        <w:rPr>
          <w:rFonts w:hint="eastAsia"/>
          <w:snapToGrid w:val="0"/>
          <w:lang w:val="en-US" w:eastAsia="zh-CN"/>
        </w:rPr>
        <w:t xml:space="preserve"> f</w:t>
      </w:r>
      <w:r>
        <w:rPr>
          <w:rFonts w:hint="eastAsia"/>
          <w:lang w:val="en-US" w:eastAsia="zh-CN"/>
        </w:rPr>
        <w:t>or the indicated RX UE of this UE</w:t>
      </w:r>
      <w:r>
        <w:rPr>
          <w:snapToGrid w:val="0"/>
        </w:rPr>
        <w:t>.</w:t>
      </w:r>
    </w:p>
    <w:p w14:paraId="67FA0497" w14:textId="14E7E6C1" w:rsidR="00BB2327" w:rsidRPr="001814C4" w:rsidRDefault="00BB2327" w:rsidP="00BB232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</w:t>
      </w:r>
    </w:p>
    <w:p w14:paraId="70ACC5B8" w14:textId="6144E3AC" w:rsidR="00BB2327" w:rsidRDefault="00BB2327" w:rsidP="00BB2327">
      <w:pPr>
        <w:rPr>
          <w:rFonts w:eastAsia="Yu Mincho"/>
        </w:rPr>
      </w:pPr>
    </w:p>
    <w:bookmarkEnd w:id="15"/>
    <w:bookmarkEnd w:id="16"/>
    <w:bookmarkEnd w:id="17"/>
    <w:bookmarkEnd w:id="18"/>
    <w:bookmarkEnd w:id="19"/>
    <w:bookmarkEnd w:id="20"/>
    <w:bookmarkEnd w:id="21"/>
    <w:bookmarkEnd w:id="22"/>
    <w:p w14:paraId="6C1CA79B" w14:textId="77777777" w:rsidR="00403416" w:rsidRPr="00D74E17" w:rsidRDefault="008B7770" w:rsidP="00D74E17">
      <w:pPr>
        <w:jc w:val="center"/>
        <w:rPr>
          <w:rFonts w:eastAsia="Yu Mincho"/>
        </w:rPr>
      </w:pPr>
      <w:r>
        <w:rPr>
          <w:highlight w:val="yellow"/>
        </w:rPr>
        <w:t>-------------------------------------------End of change-------------------------------------------</w:t>
      </w:r>
    </w:p>
    <w:sectPr w:rsidR="00403416" w:rsidRPr="00D74E17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998A1" w14:textId="77777777" w:rsidR="007528AA" w:rsidRDefault="007528AA">
      <w:pPr>
        <w:spacing w:after="0" w:line="240" w:lineRule="auto"/>
      </w:pPr>
      <w:r>
        <w:separator/>
      </w:r>
    </w:p>
  </w:endnote>
  <w:endnote w:type="continuationSeparator" w:id="0">
    <w:p w14:paraId="7B192DA8" w14:textId="77777777" w:rsidR="007528AA" w:rsidRDefault="00752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596AE8" w14:textId="77777777" w:rsidR="00E07BEF" w:rsidRDefault="00E07BEF">
    <w:pPr>
      <w:pStyle w:val="aa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49FAC" w14:textId="77777777" w:rsidR="007528AA" w:rsidRDefault="007528AA">
      <w:pPr>
        <w:spacing w:after="0" w:line="240" w:lineRule="auto"/>
      </w:pPr>
      <w:r>
        <w:separator/>
      </w:r>
    </w:p>
  </w:footnote>
  <w:footnote w:type="continuationSeparator" w:id="0">
    <w:p w14:paraId="7661961B" w14:textId="77777777" w:rsidR="007528AA" w:rsidRDefault="00752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C5FE6F" w14:textId="77777777" w:rsidR="00E07BEF" w:rsidRDefault="00E07BE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AA453" w14:textId="0C3931F8" w:rsidR="00E07BEF" w:rsidRDefault="00E07BE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91AA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38BEE93B" w14:textId="77777777" w:rsidR="00E07BEF" w:rsidRDefault="00E07BE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FBC94"/>
    <w:multiLevelType w:val="singleLevel"/>
    <w:tmpl w:val="175FBC9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6580C56"/>
    <w:multiLevelType w:val="hybridMultilevel"/>
    <w:tmpl w:val="C3B0D0B8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3" w15:restartNumberingAfterBreak="0">
    <w:nsid w:val="77BD6184"/>
    <w:multiLevelType w:val="multilevel"/>
    <w:tmpl w:val="77BD6184"/>
    <w:lvl w:ilvl="0">
      <w:start w:val="8"/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5D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0085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730"/>
    <w:rsid w:val="00041938"/>
    <w:rsid w:val="00041BCA"/>
    <w:rsid w:val="00041EE7"/>
    <w:rsid w:val="00042E7A"/>
    <w:rsid w:val="00042F9E"/>
    <w:rsid w:val="00043408"/>
    <w:rsid w:val="0004359B"/>
    <w:rsid w:val="00043744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DAC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29A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8AC"/>
    <w:rsid w:val="00074C60"/>
    <w:rsid w:val="00074E0E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AAF"/>
    <w:rsid w:val="00091EC7"/>
    <w:rsid w:val="000929C5"/>
    <w:rsid w:val="00092BE8"/>
    <w:rsid w:val="00092C93"/>
    <w:rsid w:val="00092CA3"/>
    <w:rsid w:val="00092FFA"/>
    <w:rsid w:val="0009305A"/>
    <w:rsid w:val="00093456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17"/>
    <w:rsid w:val="000A2D2E"/>
    <w:rsid w:val="000A33FD"/>
    <w:rsid w:val="000A40B9"/>
    <w:rsid w:val="000A4238"/>
    <w:rsid w:val="000A4958"/>
    <w:rsid w:val="000A51CA"/>
    <w:rsid w:val="000A56DE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59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1B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419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46A"/>
    <w:rsid w:val="000E550B"/>
    <w:rsid w:val="000E5A30"/>
    <w:rsid w:val="000E5C47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9FC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83"/>
    <w:rsid w:val="001151D7"/>
    <w:rsid w:val="00115BF0"/>
    <w:rsid w:val="00115F71"/>
    <w:rsid w:val="001161CF"/>
    <w:rsid w:val="00116356"/>
    <w:rsid w:val="00116A54"/>
    <w:rsid w:val="00117ADB"/>
    <w:rsid w:val="00117EB2"/>
    <w:rsid w:val="00117F77"/>
    <w:rsid w:val="00120609"/>
    <w:rsid w:val="00121064"/>
    <w:rsid w:val="00121239"/>
    <w:rsid w:val="00121B4A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31"/>
    <w:rsid w:val="001373DF"/>
    <w:rsid w:val="001374E8"/>
    <w:rsid w:val="0013784A"/>
    <w:rsid w:val="00137D3B"/>
    <w:rsid w:val="00137F46"/>
    <w:rsid w:val="00140554"/>
    <w:rsid w:val="00140A3E"/>
    <w:rsid w:val="00141293"/>
    <w:rsid w:val="00141C80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0AEB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105"/>
    <w:rsid w:val="001646C5"/>
    <w:rsid w:val="00164B34"/>
    <w:rsid w:val="00164CF8"/>
    <w:rsid w:val="00164D2D"/>
    <w:rsid w:val="00165300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34F"/>
    <w:rsid w:val="001756EF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4C4"/>
    <w:rsid w:val="0018175C"/>
    <w:rsid w:val="001817FB"/>
    <w:rsid w:val="001819A7"/>
    <w:rsid w:val="00181E1E"/>
    <w:rsid w:val="00181E95"/>
    <w:rsid w:val="00182096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5B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4EF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4A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10C"/>
    <w:rsid w:val="00225207"/>
    <w:rsid w:val="00225222"/>
    <w:rsid w:val="0022565C"/>
    <w:rsid w:val="00225B78"/>
    <w:rsid w:val="00225FDA"/>
    <w:rsid w:val="0022630A"/>
    <w:rsid w:val="00226591"/>
    <w:rsid w:val="002268D9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3F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6AFE"/>
    <w:rsid w:val="00247A68"/>
    <w:rsid w:val="00247D0F"/>
    <w:rsid w:val="00247D84"/>
    <w:rsid w:val="00250632"/>
    <w:rsid w:val="002515B1"/>
    <w:rsid w:val="00251D93"/>
    <w:rsid w:val="0025237D"/>
    <w:rsid w:val="002523B0"/>
    <w:rsid w:val="002527AD"/>
    <w:rsid w:val="0025298A"/>
    <w:rsid w:val="00252A82"/>
    <w:rsid w:val="00252E18"/>
    <w:rsid w:val="00253A3E"/>
    <w:rsid w:val="00253AD2"/>
    <w:rsid w:val="00253CCC"/>
    <w:rsid w:val="002543F5"/>
    <w:rsid w:val="002546EC"/>
    <w:rsid w:val="00254797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0EF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4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13D5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4D2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77B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7B5"/>
    <w:rsid w:val="00306CE9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C96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A3C"/>
    <w:rsid w:val="00327D89"/>
    <w:rsid w:val="00327FA6"/>
    <w:rsid w:val="00330646"/>
    <w:rsid w:val="0033086C"/>
    <w:rsid w:val="00330CF5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BC9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9F0"/>
    <w:rsid w:val="00354B4D"/>
    <w:rsid w:val="00354C86"/>
    <w:rsid w:val="00354EF7"/>
    <w:rsid w:val="00354F59"/>
    <w:rsid w:val="00354F73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59E"/>
    <w:rsid w:val="00361AC6"/>
    <w:rsid w:val="00361C47"/>
    <w:rsid w:val="00361CA2"/>
    <w:rsid w:val="00361F5B"/>
    <w:rsid w:val="003620C2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17"/>
    <w:rsid w:val="00376CC1"/>
    <w:rsid w:val="003770CA"/>
    <w:rsid w:val="00377703"/>
    <w:rsid w:val="003779BD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339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D05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147"/>
    <w:rsid w:val="003A76C8"/>
    <w:rsid w:val="003A77EF"/>
    <w:rsid w:val="003A79EA"/>
    <w:rsid w:val="003A7B1D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099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66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3F7F4E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3416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5D30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38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8E7"/>
    <w:rsid w:val="004D4E33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823"/>
    <w:rsid w:val="004E793D"/>
    <w:rsid w:val="004E7DAF"/>
    <w:rsid w:val="004E7E0A"/>
    <w:rsid w:val="004F0356"/>
    <w:rsid w:val="004F0579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2E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7E2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4CD"/>
    <w:rsid w:val="005448AB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A7E5D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5A0D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618A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12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CF2"/>
    <w:rsid w:val="00607FD9"/>
    <w:rsid w:val="006100BB"/>
    <w:rsid w:val="0061036E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2E59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1FBF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715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8CF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0B48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6FE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3CD"/>
    <w:rsid w:val="006D6DC6"/>
    <w:rsid w:val="006D74B9"/>
    <w:rsid w:val="006D7B92"/>
    <w:rsid w:val="006D7EA7"/>
    <w:rsid w:val="006D7F77"/>
    <w:rsid w:val="006E02E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E8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2F16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A7"/>
    <w:rsid w:val="00701A18"/>
    <w:rsid w:val="00702014"/>
    <w:rsid w:val="0070204A"/>
    <w:rsid w:val="0070205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DCC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6A7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0F8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A1B"/>
    <w:rsid w:val="00724EEC"/>
    <w:rsid w:val="0072501F"/>
    <w:rsid w:val="007253E1"/>
    <w:rsid w:val="00725468"/>
    <w:rsid w:val="00725FCC"/>
    <w:rsid w:val="00726053"/>
    <w:rsid w:val="00726C27"/>
    <w:rsid w:val="007277BE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C3E"/>
    <w:rsid w:val="007352F9"/>
    <w:rsid w:val="00735410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EB2"/>
    <w:rsid w:val="00742EBC"/>
    <w:rsid w:val="0074330C"/>
    <w:rsid w:val="0074367E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8AA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5F60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45"/>
    <w:rsid w:val="00786C6D"/>
    <w:rsid w:val="007873BE"/>
    <w:rsid w:val="00787577"/>
    <w:rsid w:val="00787895"/>
    <w:rsid w:val="007879FF"/>
    <w:rsid w:val="00787B40"/>
    <w:rsid w:val="00790E5C"/>
    <w:rsid w:val="00791241"/>
    <w:rsid w:val="00791242"/>
    <w:rsid w:val="007912AB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D0F"/>
    <w:rsid w:val="0079520E"/>
    <w:rsid w:val="0079546F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6F2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64"/>
    <w:rsid w:val="007C61D1"/>
    <w:rsid w:val="007C6232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8E0"/>
    <w:rsid w:val="007D1A85"/>
    <w:rsid w:val="007D23C9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08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3191"/>
    <w:rsid w:val="007F3A20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074C"/>
    <w:rsid w:val="00811538"/>
    <w:rsid w:val="0081158F"/>
    <w:rsid w:val="0081192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E45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4B20"/>
    <w:rsid w:val="008758A1"/>
    <w:rsid w:val="00875AA6"/>
    <w:rsid w:val="00875BE7"/>
    <w:rsid w:val="00875E37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0A61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270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7"/>
    <w:rsid w:val="008936FE"/>
    <w:rsid w:val="00893790"/>
    <w:rsid w:val="0089385F"/>
    <w:rsid w:val="00893CAB"/>
    <w:rsid w:val="00893E16"/>
    <w:rsid w:val="00893EC7"/>
    <w:rsid w:val="00893F36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8E3"/>
    <w:rsid w:val="008A7A3B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70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F99"/>
    <w:rsid w:val="008D33B4"/>
    <w:rsid w:val="008D370D"/>
    <w:rsid w:val="008D3801"/>
    <w:rsid w:val="008D3948"/>
    <w:rsid w:val="008D3AEA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E7FCD"/>
    <w:rsid w:val="008F0D03"/>
    <w:rsid w:val="008F0DD4"/>
    <w:rsid w:val="008F11C5"/>
    <w:rsid w:val="008F1D2E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696C"/>
    <w:rsid w:val="008F770F"/>
    <w:rsid w:val="00900240"/>
    <w:rsid w:val="009003D9"/>
    <w:rsid w:val="00900B88"/>
    <w:rsid w:val="00900BFC"/>
    <w:rsid w:val="00900ED7"/>
    <w:rsid w:val="00900EF8"/>
    <w:rsid w:val="00900F82"/>
    <w:rsid w:val="00900F8C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1F9B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BE1"/>
    <w:rsid w:val="00916E6B"/>
    <w:rsid w:val="00916F8D"/>
    <w:rsid w:val="009170D2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630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03B"/>
    <w:rsid w:val="00945301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B0D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479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9CA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0FF6"/>
    <w:rsid w:val="009816EF"/>
    <w:rsid w:val="00981809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B9D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AFC"/>
    <w:rsid w:val="009C7C48"/>
    <w:rsid w:val="009D0517"/>
    <w:rsid w:val="009D05E0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686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23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C11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97F"/>
    <w:rsid w:val="00A309F6"/>
    <w:rsid w:val="00A318B5"/>
    <w:rsid w:val="00A31BD7"/>
    <w:rsid w:val="00A32082"/>
    <w:rsid w:val="00A322E9"/>
    <w:rsid w:val="00A3230B"/>
    <w:rsid w:val="00A3277A"/>
    <w:rsid w:val="00A32C5D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393"/>
    <w:rsid w:val="00A50809"/>
    <w:rsid w:val="00A50ABE"/>
    <w:rsid w:val="00A50B37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B18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69B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67"/>
    <w:rsid w:val="00A879EF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5A47"/>
    <w:rsid w:val="00AC62A4"/>
    <w:rsid w:val="00AC6DB4"/>
    <w:rsid w:val="00AC749B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7C9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1F5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573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CC8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E4F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DE9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36F"/>
    <w:rsid w:val="00B635F0"/>
    <w:rsid w:val="00B63C3D"/>
    <w:rsid w:val="00B63F36"/>
    <w:rsid w:val="00B6406A"/>
    <w:rsid w:val="00B64AD0"/>
    <w:rsid w:val="00B64EF5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B50"/>
    <w:rsid w:val="00B85D0E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840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AC0"/>
    <w:rsid w:val="00B95F84"/>
    <w:rsid w:val="00B963A6"/>
    <w:rsid w:val="00B968C8"/>
    <w:rsid w:val="00B96CA4"/>
    <w:rsid w:val="00B96D1A"/>
    <w:rsid w:val="00B96D43"/>
    <w:rsid w:val="00B9795D"/>
    <w:rsid w:val="00B97986"/>
    <w:rsid w:val="00B97B29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4F52"/>
    <w:rsid w:val="00BA51D9"/>
    <w:rsid w:val="00BA578E"/>
    <w:rsid w:val="00BA646C"/>
    <w:rsid w:val="00BA68A5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2"/>
    <w:rsid w:val="00BB20BF"/>
    <w:rsid w:val="00BB2327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44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1F7"/>
    <w:rsid w:val="00BE4264"/>
    <w:rsid w:val="00BE42F1"/>
    <w:rsid w:val="00BE44E1"/>
    <w:rsid w:val="00BE4700"/>
    <w:rsid w:val="00BE5481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963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3E64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97C"/>
    <w:rsid w:val="00C159AF"/>
    <w:rsid w:val="00C15FCD"/>
    <w:rsid w:val="00C160D5"/>
    <w:rsid w:val="00C160DF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74B"/>
    <w:rsid w:val="00C33C16"/>
    <w:rsid w:val="00C346DD"/>
    <w:rsid w:val="00C35282"/>
    <w:rsid w:val="00C35FD7"/>
    <w:rsid w:val="00C362F9"/>
    <w:rsid w:val="00C368A7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635"/>
    <w:rsid w:val="00C566C3"/>
    <w:rsid w:val="00C56828"/>
    <w:rsid w:val="00C56D4A"/>
    <w:rsid w:val="00C56E6C"/>
    <w:rsid w:val="00C5705E"/>
    <w:rsid w:val="00C57774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6E"/>
    <w:rsid w:val="00C634C8"/>
    <w:rsid w:val="00C6381C"/>
    <w:rsid w:val="00C63A98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B61"/>
    <w:rsid w:val="00C77D41"/>
    <w:rsid w:val="00C77D6A"/>
    <w:rsid w:val="00C803A7"/>
    <w:rsid w:val="00C80432"/>
    <w:rsid w:val="00C80525"/>
    <w:rsid w:val="00C80672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A4A"/>
    <w:rsid w:val="00CA0BBA"/>
    <w:rsid w:val="00CA1292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4B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A7B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675"/>
    <w:rsid w:val="00CE07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AA2"/>
    <w:rsid w:val="00CE4211"/>
    <w:rsid w:val="00CE42E4"/>
    <w:rsid w:val="00CE4714"/>
    <w:rsid w:val="00CE489A"/>
    <w:rsid w:val="00CE5523"/>
    <w:rsid w:val="00CE5660"/>
    <w:rsid w:val="00CE59C2"/>
    <w:rsid w:val="00CE61A7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7B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24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16E"/>
    <w:rsid w:val="00D55E6F"/>
    <w:rsid w:val="00D563D7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1F12"/>
    <w:rsid w:val="00D6249D"/>
    <w:rsid w:val="00D628C8"/>
    <w:rsid w:val="00D6293B"/>
    <w:rsid w:val="00D62C62"/>
    <w:rsid w:val="00D63432"/>
    <w:rsid w:val="00D63561"/>
    <w:rsid w:val="00D63949"/>
    <w:rsid w:val="00D63A82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17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525"/>
    <w:rsid w:val="00D8262E"/>
    <w:rsid w:val="00D826A5"/>
    <w:rsid w:val="00D8293E"/>
    <w:rsid w:val="00D82C41"/>
    <w:rsid w:val="00D831B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07B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B4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6C5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2D8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957"/>
    <w:rsid w:val="00DC1E26"/>
    <w:rsid w:val="00DC1F94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81A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8D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BEF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6B4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0E0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137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8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DA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E7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B55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1A1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DC0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7E0"/>
    <w:rsid w:val="00ED0CBC"/>
    <w:rsid w:val="00ED0E22"/>
    <w:rsid w:val="00ED0EDF"/>
    <w:rsid w:val="00ED1110"/>
    <w:rsid w:val="00ED1351"/>
    <w:rsid w:val="00ED1CAA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7FD"/>
    <w:rsid w:val="00EE182B"/>
    <w:rsid w:val="00EE1A63"/>
    <w:rsid w:val="00EE1C5F"/>
    <w:rsid w:val="00EE2008"/>
    <w:rsid w:val="00EE2019"/>
    <w:rsid w:val="00EE238F"/>
    <w:rsid w:val="00EE26D2"/>
    <w:rsid w:val="00EE2E5A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45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708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6D9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431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CB2"/>
    <w:rsid w:val="00F3666E"/>
    <w:rsid w:val="00F36A7B"/>
    <w:rsid w:val="00F36B24"/>
    <w:rsid w:val="00F36BF1"/>
    <w:rsid w:val="00F371AF"/>
    <w:rsid w:val="00F37750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7D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B3D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CC1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F25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4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2F"/>
    <w:rsid w:val="00FA1B7B"/>
    <w:rsid w:val="00FA1E41"/>
    <w:rsid w:val="00FA1E54"/>
    <w:rsid w:val="00FA2264"/>
    <w:rsid w:val="00FA2BD2"/>
    <w:rsid w:val="00FA2DA9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910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3EB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84733"/>
    <w:rsid w:val="0269774F"/>
    <w:rsid w:val="032C5213"/>
    <w:rsid w:val="033D19E3"/>
    <w:rsid w:val="03771F2C"/>
    <w:rsid w:val="039D3089"/>
    <w:rsid w:val="03FE00ED"/>
    <w:rsid w:val="041B66CA"/>
    <w:rsid w:val="05510EEA"/>
    <w:rsid w:val="0572159C"/>
    <w:rsid w:val="05CC1FE8"/>
    <w:rsid w:val="06B048CD"/>
    <w:rsid w:val="06C86967"/>
    <w:rsid w:val="072E4C3D"/>
    <w:rsid w:val="07C41D1C"/>
    <w:rsid w:val="0830427E"/>
    <w:rsid w:val="09954E1E"/>
    <w:rsid w:val="09A50353"/>
    <w:rsid w:val="0A3858CF"/>
    <w:rsid w:val="0A4A10FB"/>
    <w:rsid w:val="0A7E7FA9"/>
    <w:rsid w:val="0AAF6228"/>
    <w:rsid w:val="0B1936C6"/>
    <w:rsid w:val="0B434BAB"/>
    <w:rsid w:val="0BED601C"/>
    <w:rsid w:val="0BFF08FA"/>
    <w:rsid w:val="0C36171A"/>
    <w:rsid w:val="0D044734"/>
    <w:rsid w:val="0D056F2E"/>
    <w:rsid w:val="0D866604"/>
    <w:rsid w:val="0DC70DCD"/>
    <w:rsid w:val="0E1D2BE4"/>
    <w:rsid w:val="0E2A3071"/>
    <w:rsid w:val="0E896632"/>
    <w:rsid w:val="0E925C1E"/>
    <w:rsid w:val="10987442"/>
    <w:rsid w:val="10DC5DED"/>
    <w:rsid w:val="10EE49BE"/>
    <w:rsid w:val="11FA3445"/>
    <w:rsid w:val="128D71FE"/>
    <w:rsid w:val="129C1CED"/>
    <w:rsid w:val="12C9793F"/>
    <w:rsid w:val="13065305"/>
    <w:rsid w:val="13327E47"/>
    <w:rsid w:val="134B6810"/>
    <w:rsid w:val="13A46D04"/>
    <w:rsid w:val="147867F8"/>
    <w:rsid w:val="147E388F"/>
    <w:rsid w:val="15426C85"/>
    <w:rsid w:val="15FC1AEC"/>
    <w:rsid w:val="1714051E"/>
    <w:rsid w:val="176F2837"/>
    <w:rsid w:val="177D1767"/>
    <w:rsid w:val="17EE43B4"/>
    <w:rsid w:val="182C16C1"/>
    <w:rsid w:val="183D0898"/>
    <w:rsid w:val="18A13B67"/>
    <w:rsid w:val="19D020CC"/>
    <w:rsid w:val="19D15F15"/>
    <w:rsid w:val="1A264207"/>
    <w:rsid w:val="1A332095"/>
    <w:rsid w:val="1AD10E68"/>
    <w:rsid w:val="1B0C4F57"/>
    <w:rsid w:val="1B0C68A4"/>
    <w:rsid w:val="1B1D7667"/>
    <w:rsid w:val="1B61316D"/>
    <w:rsid w:val="1C4C0327"/>
    <w:rsid w:val="1C600D70"/>
    <w:rsid w:val="1C81160A"/>
    <w:rsid w:val="1C81428A"/>
    <w:rsid w:val="1C9A088B"/>
    <w:rsid w:val="1D5860F0"/>
    <w:rsid w:val="1E142AB0"/>
    <w:rsid w:val="1E4C4AC1"/>
    <w:rsid w:val="1EAF7AD9"/>
    <w:rsid w:val="1EE4776A"/>
    <w:rsid w:val="1EF534EF"/>
    <w:rsid w:val="1F06578D"/>
    <w:rsid w:val="1F0C2BAF"/>
    <w:rsid w:val="1F6E4107"/>
    <w:rsid w:val="1F9545D6"/>
    <w:rsid w:val="202E2D69"/>
    <w:rsid w:val="203A7D4B"/>
    <w:rsid w:val="20EA5739"/>
    <w:rsid w:val="21230998"/>
    <w:rsid w:val="21930A13"/>
    <w:rsid w:val="21975F43"/>
    <w:rsid w:val="222C6903"/>
    <w:rsid w:val="224372E0"/>
    <w:rsid w:val="22AD3E20"/>
    <w:rsid w:val="231B5533"/>
    <w:rsid w:val="239B5BBD"/>
    <w:rsid w:val="246A0ABD"/>
    <w:rsid w:val="24A44889"/>
    <w:rsid w:val="25020330"/>
    <w:rsid w:val="25C02528"/>
    <w:rsid w:val="26120516"/>
    <w:rsid w:val="262C385E"/>
    <w:rsid w:val="26604BE3"/>
    <w:rsid w:val="26A903EB"/>
    <w:rsid w:val="27405ECB"/>
    <w:rsid w:val="275F63BD"/>
    <w:rsid w:val="27631714"/>
    <w:rsid w:val="287B4D47"/>
    <w:rsid w:val="287F1345"/>
    <w:rsid w:val="29F1306A"/>
    <w:rsid w:val="2A43422C"/>
    <w:rsid w:val="2BAC3BE8"/>
    <w:rsid w:val="2BB76C46"/>
    <w:rsid w:val="2BB8335E"/>
    <w:rsid w:val="2BE2044A"/>
    <w:rsid w:val="2C3C5C02"/>
    <w:rsid w:val="2C604AAB"/>
    <w:rsid w:val="2D212EB9"/>
    <w:rsid w:val="2D616C39"/>
    <w:rsid w:val="2D6D4292"/>
    <w:rsid w:val="2E18244E"/>
    <w:rsid w:val="2E4311E3"/>
    <w:rsid w:val="2EAA6718"/>
    <w:rsid w:val="2EBC3FE6"/>
    <w:rsid w:val="301014D6"/>
    <w:rsid w:val="305E3588"/>
    <w:rsid w:val="30A10916"/>
    <w:rsid w:val="313F5D12"/>
    <w:rsid w:val="31D72BED"/>
    <w:rsid w:val="324268B8"/>
    <w:rsid w:val="32D505BC"/>
    <w:rsid w:val="32F70692"/>
    <w:rsid w:val="337D5BA4"/>
    <w:rsid w:val="338400BD"/>
    <w:rsid w:val="34BF46BA"/>
    <w:rsid w:val="34EE5BA8"/>
    <w:rsid w:val="350A377A"/>
    <w:rsid w:val="35383590"/>
    <w:rsid w:val="362E77FE"/>
    <w:rsid w:val="37336F12"/>
    <w:rsid w:val="374D6A23"/>
    <w:rsid w:val="387271E7"/>
    <w:rsid w:val="38E70244"/>
    <w:rsid w:val="390A7FD3"/>
    <w:rsid w:val="3958036C"/>
    <w:rsid w:val="398A4966"/>
    <w:rsid w:val="39BF23B7"/>
    <w:rsid w:val="39D8648A"/>
    <w:rsid w:val="39F341FC"/>
    <w:rsid w:val="3A1E51E6"/>
    <w:rsid w:val="3A375CA8"/>
    <w:rsid w:val="3A4E6DBC"/>
    <w:rsid w:val="3B1757C6"/>
    <w:rsid w:val="3BA12B5C"/>
    <w:rsid w:val="3BD356E5"/>
    <w:rsid w:val="3BD87B89"/>
    <w:rsid w:val="3BE4161E"/>
    <w:rsid w:val="3BF04572"/>
    <w:rsid w:val="3C0D403B"/>
    <w:rsid w:val="3C167469"/>
    <w:rsid w:val="3C9551F8"/>
    <w:rsid w:val="3CF10B63"/>
    <w:rsid w:val="3D5172B0"/>
    <w:rsid w:val="3D576E60"/>
    <w:rsid w:val="3D7B2FB2"/>
    <w:rsid w:val="3E7F3D7E"/>
    <w:rsid w:val="3FB138C5"/>
    <w:rsid w:val="41752C17"/>
    <w:rsid w:val="4302576A"/>
    <w:rsid w:val="436F5E7F"/>
    <w:rsid w:val="439D1B66"/>
    <w:rsid w:val="44AE2036"/>
    <w:rsid w:val="451A67FB"/>
    <w:rsid w:val="45236C3D"/>
    <w:rsid w:val="4527741A"/>
    <w:rsid w:val="45626A92"/>
    <w:rsid w:val="45864BD9"/>
    <w:rsid w:val="45C85196"/>
    <w:rsid w:val="45E939A4"/>
    <w:rsid w:val="46007588"/>
    <w:rsid w:val="46B40B0B"/>
    <w:rsid w:val="46B571D4"/>
    <w:rsid w:val="477D3EE9"/>
    <w:rsid w:val="4823080E"/>
    <w:rsid w:val="482D7728"/>
    <w:rsid w:val="48E0539D"/>
    <w:rsid w:val="48F53615"/>
    <w:rsid w:val="494B2A1F"/>
    <w:rsid w:val="49A33454"/>
    <w:rsid w:val="4A387783"/>
    <w:rsid w:val="4A733B88"/>
    <w:rsid w:val="4B132AF1"/>
    <w:rsid w:val="4C55370E"/>
    <w:rsid w:val="4C586072"/>
    <w:rsid w:val="4CCF5321"/>
    <w:rsid w:val="4D2D68AF"/>
    <w:rsid w:val="4DE56DAD"/>
    <w:rsid w:val="4EE154B9"/>
    <w:rsid w:val="505F6398"/>
    <w:rsid w:val="506061DA"/>
    <w:rsid w:val="50B014E3"/>
    <w:rsid w:val="51133395"/>
    <w:rsid w:val="51863118"/>
    <w:rsid w:val="51DF119C"/>
    <w:rsid w:val="526A12E9"/>
    <w:rsid w:val="537C62DA"/>
    <w:rsid w:val="54022EA2"/>
    <w:rsid w:val="54412D2A"/>
    <w:rsid w:val="54550495"/>
    <w:rsid w:val="5485692B"/>
    <w:rsid w:val="550F4A2D"/>
    <w:rsid w:val="56160CAE"/>
    <w:rsid w:val="56383217"/>
    <w:rsid w:val="566B0399"/>
    <w:rsid w:val="566C537B"/>
    <w:rsid w:val="57135BE5"/>
    <w:rsid w:val="571571AE"/>
    <w:rsid w:val="574F4EE8"/>
    <w:rsid w:val="57592792"/>
    <w:rsid w:val="57AF1233"/>
    <w:rsid w:val="5886104B"/>
    <w:rsid w:val="58891327"/>
    <w:rsid w:val="58C5105E"/>
    <w:rsid w:val="592B0E9A"/>
    <w:rsid w:val="59760091"/>
    <w:rsid w:val="59F93CA1"/>
    <w:rsid w:val="5A42414A"/>
    <w:rsid w:val="5AEE7257"/>
    <w:rsid w:val="5AFF3A8C"/>
    <w:rsid w:val="5B9C17BA"/>
    <w:rsid w:val="5BC95675"/>
    <w:rsid w:val="5C607281"/>
    <w:rsid w:val="5D1A3513"/>
    <w:rsid w:val="5D2A2B33"/>
    <w:rsid w:val="5D337C44"/>
    <w:rsid w:val="5E367243"/>
    <w:rsid w:val="5E563D46"/>
    <w:rsid w:val="5EEF17D5"/>
    <w:rsid w:val="5EF02BBA"/>
    <w:rsid w:val="5F022486"/>
    <w:rsid w:val="5F7F3A9C"/>
    <w:rsid w:val="5F996801"/>
    <w:rsid w:val="60E034A7"/>
    <w:rsid w:val="61205E70"/>
    <w:rsid w:val="61685DAE"/>
    <w:rsid w:val="61E15015"/>
    <w:rsid w:val="62D93D86"/>
    <w:rsid w:val="63115AC3"/>
    <w:rsid w:val="636A38F4"/>
    <w:rsid w:val="636A56BA"/>
    <w:rsid w:val="6457299A"/>
    <w:rsid w:val="65362106"/>
    <w:rsid w:val="656C4A1A"/>
    <w:rsid w:val="65790166"/>
    <w:rsid w:val="65DB6999"/>
    <w:rsid w:val="660E46F4"/>
    <w:rsid w:val="66350AD3"/>
    <w:rsid w:val="66FF2B3D"/>
    <w:rsid w:val="67207EB1"/>
    <w:rsid w:val="680379FC"/>
    <w:rsid w:val="68301BB8"/>
    <w:rsid w:val="686C0975"/>
    <w:rsid w:val="69595FBA"/>
    <w:rsid w:val="69B8575D"/>
    <w:rsid w:val="6A2E111B"/>
    <w:rsid w:val="6AE25E6B"/>
    <w:rsid w:val="6AF40388"/>
    <w:rsid w:val="6B282CC7"/>
    <w:rsid w:val="6B3237E5"/>
    <w:rsid w:val="6B9F2FA9"/>
    <w:rsid w:val="6CA53561"/>
    <w:rsid w:val="6D201B5F"/>
    <w:rsid w:val="6DA97BC0"/>
    <w:rsid w:val="6DE452F5"/>
    <w:rsid w:val="6E60786D"/>
    <w:rsid w:val="6F4624AF"/>
    <w:rsid w:val="6F7F1E7E"/>
    <w:rsid w:val="708E79BE"/>
    <w:rsid w:val="709370FE"/>
    <w:rsid w:val="70C74EBB"/>
    <w:rsid w:val="72067DC5"/>
    <w:rsid w:val="72560DCD"/>
    <w:rsid w:val="733C6B2C"/>
    <w:rsid w:val="735603CF"/>
    <w:rsid w:val="738A00D8"/>
    <w:rsid w:val="73E37E45"/>
    <w:rsid w:val="74200E27"/>
    <w:rsid w:val="74946771"/>
    <w:rsid w:val="74DA4938"/>
    <w:rsid w:val="751D45A2"/>
    <w:rsid w:val="760237DD"/>
    <w:rsid w:val="766461BC"/>
    <w:rsid w:val="772F2DF9"/>
    <w:rsid w:val="775B110B"/>
    <w:rsid w:val="778C2D91"/>
    <w:rsid w:val="77CB3044"/>
    <w:rsid w:val="77F4344E"/>
    <w:rsid w:val="7892423E"/>
    <w:rsid w:val="793609A7"/>
    <w:rsid w:val="793D60B1"/>
    <w:rsid w:val="79D80E11"/>
    <w:rsid w:val="7A6B5A5E"/>
    <w:rsid w:val="7AB13656"/>
    <w:rsid w:val="7AB91DA7"/>
    <w:rsid w:val="7B20013A"/>
    <w:rsid w:val="7B7C5A2A"/>
    <w:rsid w:val="7BA826F1"/>
    <w:rsid w:val="7BCC3F01"/>
    <w:rsid w:val="7C7D6C58"/>
    <w:rsid w:val="7D3F64CB"/>
    <w:rsid w:val="7D854AB7"/>
    <w:rsid w:val="7D916782"/>
    <w:rsid w:val="7DA80357"/>
    <w:rsid w:val="7DAA0064"/>
    <w:rsid w:val="7E144E72"/>
    <w:rsid w:val="7F401942"/>
    <w:rsid w:val="7F64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BB45DD"/>
  <w15:docId w15:val="{4CAA667A-BEC7-43BD-9F35-9A02D732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 w:qFormat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  <w:rPr>
      <w:lang w:val="zh-CN" w:eastAsia="zh-CN"/>
    </w:r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uiPriority w:val="99"/>
    <w:qFormat/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a9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footer"/>
    <w:basedOn w:val="ab"/>
    <w:link w:val="ac"/>
    <w:qFormat/>
    <w:pPr>
      <w:jc w:val="center"/>
    </w:pPr>
    <w:rPr>
      <w:i/>
      <w:lang w:val="zh-CN" w:eastAsia="zh-CN"/>
    </w:rPr>
  </w:style>
  <w:style w:type="paragraph" w:styleId="ab">
    <w:name w:val="header"/>
    <w:basedOn w:val="a"/>
    <w:link w:val="ad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ae">
    <w:name w:val="footnote text"/>
    <w:basedOn w:val="a"/>
    <w:link w:val="af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5">
    <w:name w:val="index 2"/>
    <w:basedOn w:val="12"/>
    <w:next w:val="a"/>
    <w:qFormat/>
    <w:pPr>
      <w:ind w:left="284"/>
    </w:pPr>
  </w:style>
  <w:style w:type="paragraph" w:styleId="af0">
    <w:name w:val="annotation subject"/>
    <w:basedOn w:val="a6"/>
    <w:next w:val="a6"/>
    <w:link w:val="af1"/>
    <w:qFormat/>
    <w:rPr>
      <w:b/>
      <w:bCs/>
    </w:rPr>
  </w:style>
  <w:style w:type="table" w:styleId="af2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22"/>
    <w:qFormat/>
    <w:rPr>
      <w:b/>
      <w:bCs/>
    </w:rPr>
  </w:style>
  <w:style w:type="character" w:styleId="af4">
    <w:name w:val="Emphasis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basedOn w:val="a0"/>
    <w:qFormat/>
    <w:rPr>
      <w:sz w:val="16"/>
      <w:szCs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styleId="af8">
    <w:name w:val="List Paragraph"/>
    <w:basedOn w:val="a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a3"/>
    <w:link w:val="B1Char1"/>
    <w:qFormat/>
    <w:rPr>
      <w:lang w:val="zh-CN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a9">
    <w:name w:val="批注框文本 字符"/>
    <w:basedOn w:val="a0"/>
    <w:link w:val="a8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40">
    <w:name w:val="标题 4 字符"/>
    <w:link w:val="4"/>
    <w:qFormat/>
    <w:locked/>
    <w:rPr>
      <w:rFonts w:ascii="Arial" w:eastAsia="Times New Roman" w:hAnsi="Arial"/>
      <w:sz w:val="24"/>
    </w:rPr>
  </w:style>
  <w:style w:type="character" w:customStyle="1" w:styleId="ad">
    <w:name w:val="页眉 字符"/>
    <w:link w:val="ab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53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a7">
    <w:name w:val="批注文字 字符"/>
    <w:basedOn w:val="a0"/>
    <w:link w:val="a6"/>
    <w:uiPriority w:val="99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60">
    <w:name w:val="标题 6 字符"/>
    <w:link w:val="6"/>
    <w:qFormat/>
    <w:rPr>
      <w:rFonts w:ascii="Arial" w:eastAsia="Times New Roman" w:hAnsi="Arial"/>
    </w:rPr>
  </w:style>
  <w:style w:type="character" w:customStyle="1" w:styleId="70">
    <w:name w:val="标题 7 字符"/>
    <w:link w:val="7"/>
    <w:qFormat/>
    <w:rPr>
      <w:rFonts w:ascii="Arial" w:eastAsia="Times New Roman" w:hAnsi="Arial"/>
    </w:rPr>
  </w:style>
  <w:style w:type="character" w:customStyle="1" w:styleId="90">
    <w:name w:val="标题 9 字符"/>
    <w:link w:val="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43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31"/>
    <w:link w:val="B3Char2"/>
    <w:qFormat/>
    <w:rPr>
      <w:lang w:val="zh-CN" w:eastAsia="zh-CN"/>
    </w:rPr>
  </w:style>
  <w:style w:type="character" w:customStyle="1" w:styleId="10">
    <w:name w:val="标题 1 字符"/>
    <w:link w:val="1"/>
    <w:qFormat/>
    <w:rPr>
      <w:rFonts w:ascii="Arial" w:eastAsia="Times New Roman" w:hAnsi="Arial"/>
      <w:sz w:val="36"/>
      <w:lang w:bidi="ar-SA"/>
    </w:rPr>
  </w:style>
  <w:style w:type="character" w:customStyle="1" w:styleId="af">
    <w:name w:val="脚注文本 字符"/>
    <w:link w:val="ae"/>
    <w:qFormat/>
    <w:rPr>
      <w:rFonts w:eastAsia="Times New Roman"/>
      <w:sz w:val="16"/>
    </w:rPr>
  </w:style>
  <w:style w:type="character" w:customStyle="1" w:styleId="ac">
    <w:name w:val="页脚 字符"/>
    <w:link w:val="aa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af1">
    <w:name w:val="批注主题 字符"/>
    <w:basedOn w:val="a7"/>
    <w:link w:val="af0"/>
    <w:qFormat/>
    <w:rPr>
      <w:rFonts w:eastAsia="Times New Roman"/>
      <w:b/>
      <w:bCs/>
      <w:lang w:val="en-GB" w:eastAsia="ja-JP"/>
    </w:rPr>
  </w:style>
  <w:style w:type="character" w:customStyle="1" w:styleId="af9">
    <w:name w:val="首标题"/>
    <w:qFormat/>
    <w:rPr>
      <w:rFonts w:ascii="Arial" w:eastAsia="宋体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50">
    <w:name w:val="标题 5 字符"/>
    <w:link w:val="5"/>
    <w:qFormat/>
    <w:rPr>
      <w:rFonts w:ascii="Arial" w:eastAsia="Times New Roman" w:hAnsi="Arial"/>
      <w:sz w:val="22"/>
    </w:rPr>
  </w:style>
  <w:style w:type="character" w:customStyle="1" w:styleId="80">
    <w:name w:val="标题 8 字符"/>
    <w:link w:val="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21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a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afa">
    <w:name w:val="No Spacing"/>
    <w:basedOn w:val="a"/>
    <w:uiPriority w:val="99"/>
    <w:qFormat/>
    <w:pPr>
      <w:spacing w:after="0" w:line="240" w:lineRule="auto"/>
    </w:pPr>
    <w:rPr>
      <w:rFonts w:eastAsia="Calibri"/>
    </w:rPr>
  </w:style>
  <w:style w:type="character" w:customStyle="1" w:styleId="TALChar">
    <w:name w:val="TAL Char"/>
    <w:qFormat/>
    <w:rsid w:val="00D74E17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D74E17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53D74D-E51A-48D4-A6E6-3A9341C6B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1458</TotalTime>
  <Pages>3</Pages>
  <Words>790</Words>
  <Characters>4505</Characters>
  <Application>Microsoft Office Word</Application>
  <DocSecurity>0</DocSecurity>
  <Lines>37</Lines>
  <Paragraphs>10</Paragraphs>
  <ScaleCrop>false</ScaleCrop>
  <Company>Huawei Technologies Co., Ltd.</Company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Samsung</cp:lastModifiedBy>
  <cp:revision>149</cp:revision>
  <cp:lastPrinted>2017-05-08T07:55:00Z</cp:lastPrinted>
  <dcterms:created xsi:type="dcterms:W3CDTF">2022-05-17T06:15:00Z</dcterms:created>
  <dcterms:modified xsi:type="dcterms:W3CDTF">2024-02-19T08:26:00Z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0x0101003AA7AC0C743A294CADF60F661720E3E6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_2015_ms_pID_725343">
    <vt:lpwstr>(2)rDT76isqsm7uw+7nOh5XdZU5ILMa2QuWSWELfV/KFl9jNFBxS/qLgh7YElP8stAa5VPfgonx
UqEPei0r168Y+G/DezNZEAQoaxpy0uMozT9kr7HRuRyMfVrBfxy2C9msaiTQNiOT9Easdg2M
6JIRe3Gz40lnmbyK4LEzOTJBecuoPPsljW+rJG6ZRUTUp0OnoXG+vpZJnRukaNbYrXjpzgVM
5jmjXLTaamUiT4AYFT</vt:lpwstr>
  </property>
  <property fmtid="{D5CDD505-2E9C-101B-9397-08002B2CF9AE}" pid="63" name="_2015_ms_pID_7253431">
    <vt:lpwstr>d+E5oczDx7ewE5Y13cmO8BC25wZLtoyy9linNB9St7CiOgUkGYxhI/
aaU4xT/Qw8TcZw579lonylFYD2D69dXDL1vkU1bLOPSMAgJRwirkGW9mjpkjNMUcaAKazGTA
TGxjxhRTfS88FYRHp+K/CqosZb20Tq1LPAY5Pk8LQXy5D0fhgqgW2eDnDk31lI16PhnO0Yyw
4ryJJAJF9ORKsyLm</vt:lpwstr>
  </property>
  <property fmtid="{D5CDD505-2E9C-101B-9397-08002B2CF9AE}" pid="64" name="KSOProductBuildVer">
    <vt:lpwstr>2052-11.8.2.9022</vt:lpwstr>
  </property>
  <property fmtid="{D5CDD505-2E9C-101B-9397-08002B2CF9AE}" pid="65" name="ICV">
    <vt:lpwstr>50D41A35C350443286FA31D500B03378</vt:lpwstr>
  </property>
</Properties>
</file>